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S5-255143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48B220" w:rsidR="00F25D98" w:rsidRDefault="00977B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E64D84" w:rsidR="00F25D98" w:rsidRDefault="00977B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28.111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73DE59" w:rsidR="001E41F3" w:rsidRDefault="00977B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B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20998" w:rsidR="00977B29" w:rsidRDefault="00977B29" w:rsidP="00977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977B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B29" w:rsidRDefault="00977B29" w:rsidP="00977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B29" w:rsidRDefault="00977B29" w:rsidP="00977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B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6D8CB" w14:textId="77777777" w:rsidR="00977B29" w:rsidRDefault="00977B29" w:rsidP="00977B29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632A0B01" w14:textId="630E1900" w:rsidR="00977B29" w:rsidRDefault="00977B29" w:rsidP="00977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Alarm raised time should be invariant</w:t>
            </w:r>
          </w:p>
          <w:p w14:paraId="6CDE563C" w14:textId="3CE25582" w:rsidR="008E081D" w:rsidRDefault="008E081D" w:rsidP="00977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when acknowledgement and clearing related parameters are used in notifications.</w:t>
            </w:r>
          </w:p>
          <w:p w14:paraId="31C656EC" w14:textId="77777777" w:rsidR="00977B29" w:rsidRDefault="00977B29" w:rsidP="00977B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7B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7B29" w:rsidRDefault="00977B29" w:rsidP="00977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7B29" w:rsidRDefault="00977B29" w:rsidP="00977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B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4FE00" w14:textId="77777777" w:rsidR="00977B29" w:rsidRDefault="00977B29" w:rsidP="00977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977B29" w:rsidRDefault="00977B29" w:rsidP="00977B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7B29" w14:paraId="034AF533" w14:textId="77777777" w:rsidTr="00547111">
        <w:tc>
          <w:tcPr>
            <w:tcW w:w="2694" w:type="dxa"/>
            <w:gridSpan w:val="2"/>
          </w:tcPr>
          <w:p w14:paraId="39D9EB5B" w14:textId="77777777" w:rsidR="00977B29" w:rsidRDefault="00977B29" w:rsidP="00977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7B29" w:rsidRDefault="00977B29" w:rsidP="00977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B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48D33" w:rsidR="00977B29" w:rsidRDefault="008E081D" w:rsidP="00977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7.3.1.2, 8.3.2, 8.8.2</w:t>
            </w:r>
            <w:r w:rsidR="00977B29">
              <w:rPr>
                <w:noProof/>
              </w:rPr>
              <w:t>, Forge</w:t>
            </w:r>
          </w:p>
        </w:tc>
      </w:tr>
      <w:tr w:rsidR="00977B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7B29" w:rsidRDefault="00977B29" w:rsidP="00977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7B29" w:rsidRDefault="00977B29" w:rsidP="00977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B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7B29" w:rsidRDefault="00977B29" w:rsidP="00977B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7B29" w:rsidRDefault="00977B29" w:rsidP="00977B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7B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89D43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7B29" w:rsidRDefault="00977B29" w:rsidP="00977B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7B29" w:rsidRDefault="00977B29" w:rsidP="00977B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B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7B29" w:rsidRDefault="00977B29" w:rsidP="00977B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60B26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7B29" w:rsidRDefault="00977B29" w:rsidP="00977B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7B29" w:rsidRDefault="00977B29" w:rsidP="00977B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B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7B29" w:rsidRDefault="00977B29" w:rsidP="00977B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169BA7" w:rsidR="00977B29" w:rsidRDefault="00977B29" w:rsidP="00977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7B29" w:rsidRDefault="00977B29" w:rsidP="00977B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7B29" w:rsidRDefault="00977B29" w:rsidP="00977B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B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7B29" w:rsidRDefault="00977B29" w:rsidP="00977B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7B29" w:rsidRDefault="00977B29" w:rsidP="00977B29">
            <w:pPr>
              <w:pStyle w:val="CRCoverPage"/>
              <w:spacing w:after="0"/>
              <w:rPr>
                <w:noProof/>
              </w:rPr>
            </w:pPr>
          </w:p>
        </w:tc>
      </w:tr>
      <w:tr w:rsidR="00977B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7DC5B" w14:textId="56E2269A" w:rsidR="0090626D" w:rsidRDefault="0090626D" w:rsidP="00734555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t xml:space="preserve">YANG </w:t>
            </w:r>
            <w:r w:rsidR="00734555" w:rsidRPr="00734555">
              <w:rPr>
                <w:lang w:eastAsia="en-US"/>
              </w:rPr>
              <w:t xml:space="preserve">Forge MR link: </w:t>
            </w:r>
            <w:hyperlink r:id="rId11" w:history="1">
              <w:r w:rsidR="00734555" w:rsidRPr="00734555">
                <w:rPr>
                  <w:color w:val="0000FF"/>
                  <w:u w:val="single"/>
                  <w:lang w:val="en-US" w:eastAsia="en-US"/>
                </w:rPr>
                <w:t>https://forge.3gpp.org/rep/sa5/MnS/-/merge_requests/1982</w:t>
              </w:r>
            </w:hyperlink>
            <w:r w:rsidR="00734555" w:rsidRPr="00734555">
              <w:rPr>
                <w:lang w:eastAsia="en-US"/>
              </w:rPr>
              <w:t xml:space="preserve"> at commit e5bc5a75523b5dabb355b06fc00398e780a09134</w:t>
            </w:r>
          </w:p>
          <w:p w14:paraId="00D3B8F7" w14:textId="61D7D3E6" w:rsidR="0090626D" w:rsidRDefault="0090626D" w:rsidP="0090626D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t xml:space="preserve">YAML </w:t>
            </w:r>
            <w:r w:rsidRPr="0090626D">
              <w:rPr>
                <w:lang w:eastAsia="en-US"/>
              </w:rPr>
              <w:t xml:space="preserve">Forge MR link: </w:t>
            </w:r>
            <w:hyperlink r:id="rId12" w:history="1">
              <w:r w:rsidRPr="0090626D">
                <w:rPr>
                  <w:color w:val="0000FF"/>
                  <w:u w:val="single"/>
                  <w:lang w:val="en-US" w:eastAsia="en-US"/>
                </w:rPr>
                <w:t>https://forge.3gpp.org/rep/sa5/MnS/-/merge_requests/1984</w:t>
              </w:r>
            </w:hyperlink>
            <w:r w:rsidRPr="0090626D">
              <w:rPr>
                <w:lang w:eastAsia="en-US"/>
              </w:rPr>
              <w:t xml:space="preserve"> at commit 407e77884f77602b20dbff87152e03e140872578</w:t>
            </w:r>
          </w:p>
        </w:tc>
      </w:tr>
      <w:tr w:rsidR="00977B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7B29" w:rsidRPr="008863B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7B29" w:rsidRPr="008863B9" w:rsidRDefault="00977B29" w:rsidP="00977B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7B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7B29" w:rsidRDefault="00977B29" w:rsidP="00977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7B29" w:rsidRDefault="00977B29" w:rsidP="00977B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6BC53D6" w14:textId="77777777" w:rsidR="00977B29" w:rsidRPr="00977B29" w:rsidRDefault="00977B29" w:rsidP="00977B2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157982665"/>
      <w:bookmarkStart w:id="2" w:name="_Toc212629570"/>
      <w:r w:rsidRPr="00977B29">
        <w:rPr>
          <w:rFonts w:ascii="Arial" w:eastAsia="SimSun" w:hAnsi="Arial" w:hint="eastAsia"/>
          <w:sz w:val="24"/>
          <w:lang w:eastAsia="zh-CN"/>
        </w:rPr>
        <w:t>7.3.1</w:t>
      </w:r>
      <w:r w:rsidRPr="00977B29">
        <w:rPr>
          <w:rFonts w:ascii="Arial" w:eastAsia="SimSun" w:hAnsi="Arial"/>
          <w:sz w:val="24"/>
          <w:lang w:eastAsia="zh-CN"/>
        </w:rPr>
        <w:t>.2</w:t>
      </w:r>
      <w:r w:rsidRPr="00977B29">
        <w:rPr>
          <w:rFonts w:ascii="Arial" w:eastAsia="SimSun" w:hAnsi="Arial"/>
          <w:sz w:val="24"/>
          <w:lang w:eastAsia="zh-CN"/>
        </w:rPr>
        <w:tab/>
        <w:t>Attributes</w:t>
      </w:r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1348"/>
        <w:gridCol w:w="1155"/>
        <w:gridCol w:w="1155"/>
        <w:gridCol w:w="1155"/>
        <w:gridCol w:w="1148"/>
      </w:tblGrid>
      <w:tr w:rsidR="00977B29" w:rsidRPr="00977B29" w14:paraId="1AAE5D9A" w14:textId="77777777" w:rsidTr="00CC5975">
        <w:tc>
          <w:tcPr>
            <w:tcW w:w="1904" w:type="pct"/>
            <w:shd w:val="clear" w:color="auto" w:fill="BFBFBF"/>
          </w:tcPr>
          <w:p w14:paraId="61E936E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bookmarkStart w:id="3" w:name="_MCCTEMPBM_CRPT22660051___4" w:colFirst="0" w:colLast="4"/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4AECD11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7A1DC1D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 xml:space="preserve">isReadable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62A1F2D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isWritable</w:t>
            </w:r>
          </w:p>
        </w:tc>
        <w:tc>
          <w:tcPr>
            <w:tcW w:w="600" w:type="pct"/>
            <w:shd w:val="clear" w:color="auto" w:fill="BFBFBF"/>
          </w:tcPr>
          <w:p w14:paraId="79EE736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isInvariant</w:t>
            </w:r>
          </w:p>
        </w:tc>
        <w:tc>
          <w:tcPr>
            <w:tcW w:w="596" w:type="pct"/>
            <w:shd w:val="clear" w:color="auto" w:fill="BFBFBF"/>
          </w:tcPr>
          <w:p w14:paraId="4BCD367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isNotifyable</w:t>
            </w:r>
          </w:p>
        </w:tc>
      </w:tr>
      <w:tr w:rsidR="00977B29" w:rsidRPr="00977B29" w14:paraId="782073D4" w14:textId="77777777" w:rsidTr="00CC5975">
        <w:tc>
          <w:tcPr>
            <w:tcW w:w="1904" w:type="pct"/>
            <w:shd w:val="clear" w:color="auto" w:fill="FFFFFF"/>
          </w:tcPr>
          <w:p w14:paraId="2E499A8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4" w:name="_MCCTEMPBM_CRPT22660052___7"/>
            <w:bookmarkStart w:id="5" w:name="_MCCTEMPBM_CRPT22660053___4" w:colFirst="1" w:colLast="4"/>
            <w:bookmarkEnd w:id="3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alarmId</w:t>
            </w:r>
            <w:bookmarkEnd w:id="4"/>
          </w:p>
        </w:tc>
        <w:tc>
          <w:tcPr>
            <w:tcW w:w="700" w:type="pct"/>
            <w:shd w:val="clear" w:color="auto" w:fill="FFFFFF"/>
          </w:tcPr>
          <w:p w14:paraId="58BA5F72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00EC84E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CB3B91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5D03DA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00DB4CD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68DE5469" w14:textId="77777777" w:rsidTr="00CC5975">
        <w:tc>
          <w:tcPr>
            <w:tcW w:w="1904" w:type="pct"/>
            <w:shd w:val="clear" w:color="auto" w:fill="FFFFFF"/>
          </w:tcPr>
          <w:p w14:paraId="1008790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6" w:name="_MCCTEMPBM_CRPT22660054___7"/>
            <w:bookmarkStart w:id="7" w:name="_MCCTEMPBM_CRPT22660055___4" w:colFirst="1" w:colLast="4"/>
            <w:bookmarkEnd w:id="5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objectInstance</w:t>
            </w:r>
            <w:bookmarkEnd w:id="6"/>
          </w:p>
        </w:tc>
        <w:tc>
          <w:tcPr>
            <w:tcW w:w="700" w:type="pct"/>
            <w:shd w:val="clear" w:color="auto" w:fill="FFFFFF"/>
          </w:tcPr>
          <w:p w14:paraId="30183EB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2D2BA4C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E5DA1D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916816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1F6E632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753A0A62" w14:textId="77777777" w:rsidTr="00CC5975">
        <w:tc>
          <w:tcPr>
            <w:tcW w:w="1904" w:type="pct"/>
            <w:shd w:val="clear" w:color="auto" w:fill="FFFFFF"/>
          </w:tcPr>
          <w:p w14:paraId="34593569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8" w:name="_MCCTEMPBM_CRPT22660056___7"/>
            <w:bookmarkStart w:id="9" w:name="_MCCTEMPBM_CRPT22660057___4" w:colFirst="1" w:colLast="4"/>
            <w:bookmarkEnd w:id="7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notificationId</w:t>
            </w:r>
            <w:bookmarkEnd w:id="8"/>
          </w:p>
        </w:tc>
        <w:tc>
          <w:tcPr>
            <w:tcW w:w="700" w:type="pct"/>
            <w:shd w:val="clear" w:color="auto" w:fill="FFFFFF"/>
          </w:tcPr>
          <w:p w14:paraId="5D62BAE2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2FA863B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6A0647B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0DFAD27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6A69BB0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25C52123" w14:textId="77777777" w:rsidTr="00CC5975">
        <w:tc>
          <w:tcPr>
            <w:tcW w:w="1904" w:type="pct"/>
            <w:shd w:val="clear" w:color="auto" w:fill="FFFFFF"/>
          </w:tcPr>
          <w:p w14:paraId="4EAD4CE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0" w:name="_MCCTEMPBM_CRPT22660058___7"/>
            <w:bookmarkStart w:id="11" w:name="_MCCTEMPBM_CRPT22660059___4" w:colFirst="1" w:colLast="4"/>
            <w:bookmarkEnd w:id="9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alarmRaisedTime</w:t>
            </w:r>
            <w:bookmarkEnd w:id="10"/>
          </w:p>
        </w:tc>
        <w:tc>
          <w:tcPr>
            <w:tcW w:w="700" w:type="pct"/>
            <w:shd w:val="clear" w:color="auto" w:fill="FFFFFF"/>
          </w:tcPr>
          <w:p w14:paraId="696D461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2025BA7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626F3B3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03FEB4C" w14:textId="1784F5EA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del w:id="12" w:author="balazs164" w:date="2025-11-06T17:15:00Z" w16du:dateUtc="2025-11-06T16:15:00Z">
              <w:r w:rsidRPr="00977B29" w:rsidDel="008E081D">
                <w:rPr>
                  <w:rFonts w:ascii="Arial" w:eastAsia="DengXian" w:hAnsi="Arial"/>
                  <w:sz w:val="18"/>
                  <w:lang w:eastAsia="en-US"/>
                </w:rPr>
                <w:delText>F</w:delText>
              </w:r>
            </w:del>
            <w:ins w:id="13" w:author="balazs164" w:date="2025-11-06T17:15:00Z" w16du:dateUtc="2025-11-06T16:15:00Z">
              <w:r w:rsidR="008E081D">
                <w:rPr>
                  <w:rFonts w:ascii="Arial" w:eastAsia="DengXia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596" w:type="pct"/>
          </w:tcPr>
          <w:p w14:paraId="0F32AA8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 xml:space="preserve">F </w:t>
            </w:r>
          </w:p>
        </w:tc>
      </w:tr>
      <w:tr w:rsidR="00977B29" w:rsidRPr="00977B29" w14:paraId="696042F1" w14:textId="77777777" w:rsidTr="00CC5975">
        <w:tc>
          <w:tcPr>
            <w:tcW w:w="1904" w:type="pct"/>
            <w:shd w:val="clear" w:color="auto" w:fill="FFFFFF"/>
          </w:tcPr>
          <w:p w14:paraId="16950D9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4" w:name="_MCCTEMPBM_CRPT22660060___7"/>
            <w:bookmarkStart w:id="15" w:name="_MCCTEMPBM_CRPT22660061___4" w:colFirst="1" w:colLast="4"/>
            <w:bookmarkEnd w:id="11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alarmChangedTime</w:t>
            </w:r>
            <w:bookmarkEnd w:id="14"/>
          </w:p>
        </w:tc>
        <w:tc>
          <w:tcPr>
            <w:tcW w:w="700" w:type="pct"/>
            <w:shd w:val="clear" w:color="auto" w:fill="FFFFFF"/>
          </w:tcPr>
          <w:p w14:paraId="6F3807F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539676F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E5E61F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5E0BC6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69A7E74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 xml:space="preserve">F </w:t>
            </w:r>
          </w:p>
        </w:tc>
      </w:tr>
      <w:tr w:rsidR="00977B29" w:rsidRPr="00977B29" w14:paraId="065607D7" w14:textId="77777777" w:rsidTr="00CC5975">
        <w:tc>
          <w:tcPr>
            <w:tcW w:w="1904" w:type="pct"/>
            <w:shd w:val="clear" w:color="auto" w:fill="FFFFFF"/>
          </w:tcPr>
          <w:p w14:paraId="2CF5019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6" w:name="_MCCTEMPBM_CRPT22660062___7"/>
            <w:bookmarkStart w:id="17" w:name="_MCCTEMPBM_CRPT22660063___4" w:colFirst="1" w:colLast="4"/>
            <w:bookmarkEnd w:id="15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alarmClearedTime</w:t>
            </w:r>
            <w:bookmarkEnd w:id="16"/>
          </w:p>
        </w:tc>
        <w:tc>
          <w:tcPr>
            <w:tcW w:w="700" w:type="pct"/>
            <w:shd w:val="clear" w:color="auto" w:fill="FFFFFF"/>
          </w:tcPr>
          <w:p w14:paraId="4E4A3F1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116240C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15BBE5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37A2550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69A5525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 xml:space="preserve">F </w:t>
            </w:r>
          </w:p>
        </w:tc>
      </w:tr>
      <w:tr w:rsidR="00977B29" w:rsidRPr="00977B29" w14:paraId="5809290B" w14:textId="77777777" w:rsidTr="00CC5975">
        <w:tc>
          <w:tcPr>
            <w:tcW w:w="1904" w:type="pct"/>
            <w:shd w:val="clear" w:color="auto" w:fill="FFFFFF"/>
          </w:tcPr>
          <w:p w14:paraId="2D778A37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8" w:name="_MCCTEMPBM_CRPT22660064___7"/>
            <w:bookmarkStart w:id="19" w:name="_MCCTEMPBM_CRPT22660065___4" w:colFirst="1" w:colLast="4"/>
            <w:bookmarkEnd w:id="17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alarmType</w:t>
            </w:r>
            <w:bookmarkEnd w:id="18"/>
          </w:p>
        </w:tc>
        <w:tc>
          <w:tcPr>
            <w:tcW w:w="700" w:type="pct"/>
            <w:shd w:val="clear" w:color="auto" w:fill="FFFFFF"/>
          </w:tcPr>
          <w:p w14:paraId="5DFE21E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7968083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71009A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2D4E7C2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36FE622D" w14:textId="77777777" w:rsidR="00977B29" w:rsidRPr="00977B29" w:rsidDel="00E24E5E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72568A17" w14:textId="77777777" w:rsidTr="00CC5975">
        <w:tc>
          <w:tcPr>
            <w:tcW w:w="1904" w:type="pct"/>
            <w:shd w:val="clear" w:color="auto" w:fill="FFFFFF"/>
          </w:tcPr>
          <w:p w14:paraId="72787CE2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0" w:name="_MCCTEMPBM_CRPT22660066___7"/>
            <w:bookmarkStart w:id="21" w:name="_MCCTEMPBM_CRPT22660067___4" w:colFirst="1" w:colLast="4"/>
            <w:bookmarkEnd w:id="19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probableCause</w:t>
            </w:r>
            <w:bookmarkEnd w:id="20"/>
          </w:p>
        </w:tc>
        <w:tc>
          <w:tcPr>
            <w:tcW w:w="700" w:type="pct"/>
            <w:shd w:val="clear" w:color="auto" w:fill="FFFFFF"/>
          </w:tcPr>
          <w:p w14:paraId="135BEDE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48C27DE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6863D4B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8E532B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6BD8AC4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06461D25" w14:textId="77777777" w:rsidTr="00CC5975">
        <w:tc>
          <w:tcPr>
            <w:tcW w:w="1904" w:type="pct"/>
            <w:shd w:val="clear" w:color="auto" w:fill="FFFFFF"/>
          </w:tcPr>
          <w:p w14:paraId="7CFC944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2" w:name="_MCCTEMPBM_CRPT22660068___7"/>
            <w:bookmarkStart w:id="23" w:name="_MCCTEMPBM_CRPT22660069___4" w:colFirst="1" w:colLast="4"/>
            <w:bookmarkEnd w:id="21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specificProblem</w:t>
            </w:r>
            <w:bookmarkEnd w:id="22"/>
          </w:p>
        </w:tc>
        <w:tc>
          <w:tcPr>
            <w:tcW w:w="700" w:type="pct"/>
            <w:shd w:val="clear" w:color="auto" w:fill="FFFFFF"/>
          </w:tcPr>
          <w:p w14:paraId="00D0843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5A6CFC8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220E35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2BE888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4288698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1BC800C2" w14:textId="77777777" w:rsidTr="00CC5975">
        <w:tc>
          <w:tcPr>
            <w:tcW w:w="1904" w:type="pct"/>
            <w:shd w:val="clear" w:color="auto" w:fill="FFFFFF"/>
          </w:tcPr>
          <w:p w14:paraId="4AD8BC87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4" w:name="_MCCTEMPBM_CRPT22660070___7"/>
            <w:bookmarkStart w:id="25" w:name="_MCCTEMPBM_CRPT22660071___4" w:colFirst="1" w:colLast="4"/>
            <w:bookmarkEnd w:id="23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perceivedSeverity</w:t>
            </w:r>
            <w:bookmarkEnd w:id="24"/>
          </w:p>
        </w:tc>
        <w:tc>
          <w:tcPr>
            <w:tcW w:w="700" w:type="pct"/>
            <w:shd w:val="clear" w:color="auto" w:fill="FFFFFF"/>
          </w:tcPr>
          <w:p w14:paraId="77C567B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6B28240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DFA1C7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T (note)</w:t>
            </w:r>
          </w:p>
        </w:tc>
        <w:tc>
          <w:tcPr>
            <w:tcW w:w="600" w:type="pct"/>
          </w:tcPr>
          <w:p w14:paraId="7F22126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9292D9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739B8E09" w14:textId="77777777" w:rsidTr="00CC5975">
        <w:tc>
          <w:tcPr>
            <w:tcW w:w="1904" w:type="pct"/>
            <w:shd w:val="clear" w:color="auto" w:fill="FFFFFF"/>
          </w:tcPr>
          <w:p w14:paraId="62D1DDB4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6" w:name="_MCCTEMPBM_CRPT22660072___7"/>
            <w:bookmarkStart w:id="27" w:name="_MCCTEMPBM_CRPT22660073___4" w:colFirst="1" w:colLast="4"/>
            <w:bookmarkEnd w:id="25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backedUpStatus</w:t>
            </w:r>
            <w:bookmarkEnd w:id="26"/>
          </w:p>
        </w:tc>
        <w:tc>
          <w:tcPr>
            <w:tcW w:w="700" w:type="pct"/>
            <w:shd w:val="clear" w:color="auto" w:fill="FFFFFF"/>
          </w:tcPr>
          <w:p w14:paraId="28332A5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4DEB3CC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48809A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01E6C6E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0D68413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291CC1E4" w14:textId="77777777" w:rsidTr="00CC5975">
        <w:tc>
          <w:tcPr>
            <w:tcW w:w="1904" w:type="pct"/>
            <w:shd w:val="clear" w:color="auto" w:fill="FFFFFF"/>
          </w:tcPr>
          <w:p w14:paraId="31A4EE0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8" w:name="_MCCTEMPBM_CRPT22660074___7"/>
            <w:bookmarkStart w:id="29" w:name="_MCCTEMPBM_CRPT22660075___4" w:colFirst="1" w:colLast="4"/>
            <w:bookmarkEnd w:id="27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backUpObject</w:t>
            </w:r>
            <w:bookmarkEnd w:id="28"/>
          </w:p>
        </w:tc>
        <w:tc>
          <w:tcPr>
            <w:tcW w:w="700" w:type="pct"/>
            <w:shd w:val="clear" w:color="auto" w:fill="FFFFFF"/>
          </w:tcPr>
          <w:p w14:paraId="1F4D291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6E2E0BF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78D7D1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0A05838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0946CC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0CDD6960" w14:textId="77777777" w:rsidTr="00CC5975">
        <w:tc>
          <w:tcPr>
            <w:tcW w:w="1904" w:type="pct"/>
            <w:shd w:val="clear" w:color="auto" w:fill="FFFFFF"/>
          </w:tcPr>
          <w:p w14:paraId="4F470DE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0" w:name="_MCCTEMPBM_CRPT22660076___7"/>
            <w:bookmarkStart w:id="31" w:name="_MCCTEMPBM_CRPT22660077___4" w:colFirst="1" w:colLast="4"/>
            <w:bookmarkEnd w:id="29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trendIndication</w:t>
            </w:r>
            <w:bookmarkEnd w:id="30"/>
          </w:p>
        </w:tc>
        <w:tc>
          <w:tcPr>
            <w:tcW w:w="700" w:type="pct"/>
            <w:shd w:val="clear" w:color="auto" w:fill="FFFFFF"/>
          </w:tcPr>
          <w:p w14:paraId="73EC90E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5581080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21CC67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34F75EC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0FB1EE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1D884F46" w14:textId="77777777" w:rsidTr="00CC5975">
        <w:tc>
          <w:tcPr>
            <w:tcW w:w="1904" w:type="pct"/>
            <w:shd w:val="clear" w:color="auto" w:fill="FFFFFF"/>
          </w:tcPr>
          <w:p w14:paraId="2520391B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2" w:name="_MCCTEMPBM_CRPT22660078___7"/>
            <w:bookmarkStart w:id="33" w:name="_MCCTEMPBM_CRPT22660079___4" w:colFirst="1" w:colLast="4"/>
            <w:bookmarkEnd w:id="31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thresholdInfo</w:t>
            </w:r>
            <w:bookmarkEnd w:id="32"/>
          </w:p>
        </w:tc>
        <w:tc>
          <w:tcPr>
            <w:tcW w:w="700" w:type="pct"/>
            <w:shd w:val="clear" w:color="auto" w:fill="FFFFFF"/>
          </w:tcPr>
          <w:p w14:paraId="603B813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65DA2FD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E694E4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28ECBC1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CF9283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47A6D33E" w14:textId="77777777" w:rsidTr="00CC5975">
        <w:tc>
          <w:tcPr>
            <w:tcW w:w="1904" w:type="pct"/>
            <w:shd w:val="clear" w:color="auto" w:fill="FFFFFF"/>
          </w:tcPr>
          <w:p w14:paraId="1155F7F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4" w:name="_MCCTEMPBM_CRPT22660080___7"/>
            <w:bookmarkStart w:id="35" w:name="_MCCTEMPBM_CRPT22660081___4" w:colFirst="1" w:colLast="4"/>
            <w:bookmarkEnd w:id="33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stateChangeDefinition</w:t>
            </w:r>
            <w:bookmarkEnd w:id="34"/>
          </w:p>
        </w:tc>
        <w:tc>
          <w:tcPr>
            <w:tcW w:w="700" w:type="pct"/>
            <w:shd w:val="clear" w:color="auto" w:fill="FFFFFF"/>
          </w:tcPr>
          <w:p w14:paraId="2A176A4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5F55A0B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303E57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77872DF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7FC5DC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60A5C59D" w14:textId="77777777" w:rsidTr="00CC5975">
        <w:tc>
          <w:tcPr>
            <w:tcW w:w="1904" w:type="pct"/>
            <w:shd w:val="clear" w:color="auto" w:fill="FFFFFF"/>
          </w:tcPr>
          <w:p w14:paraId="6602C897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6" w:name="_MCCTEMPBM_CRPT22660082___7"/>
            <w:bookmarkStart w:id="37" w:name="_MCCTEMPBM_CRPT22660083___4" w:colFirst="1" w:colLast="4"/>
            <w:bookmarkEnd w:id="35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monitoredAttributes</w:t>
            </w:r>
            <w:bookmarkEnd w:id="36"/>
          </w:p>
        </w:tc>
        <w:tc>
          <w:tcPr>
            <w:tcW w:w="700" w:type="pct"/>
            <w:shd w:val="clear" w:color="auto" w:fill="FFFFFF"/>
          </w:tcPr>
          <w:p w14:paraId="13D6253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195F93F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2BB44E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54F9FF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AB8DA9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51101728" w14:textId="77777777" w:rsidTr="00CC5975">
        <w:tc>
          <w:tcPr>
            <w:tcW w:w="1904" w:type="pct"/>
            <w:shd w:val="clear" w:color="auto" w:fill="FFFFFF"/>
          </w:tcPr>
          <w:p w14:paraId="529B092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8" w:name="_MCCTEMPBM_CRPT22660084___7"/>
            <w:bookmarkStart w:id="39" w:name="_MCCTEMPBM_CRPT22660085___4" w:colFirst="1" w:colLast="4"/>
            <w:bookmarkEnd w:id="3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proposedRepairActions</w:t>
            </w:r>
            <w:bookmarkEnd w:id="38"/>
          </w:p>
        </w:tc>
        <w:tc>
          <w:tcPr>
            <w:tcW w:w="700" w:type="pct"/>
            <w:shd w:val="clear" w:color="auto" w:fill="FFFFFF"/>
          </w:tcPr>
          <w:p w14:paraId="20BBE7D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63B979B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D80640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218A8A5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AE9A94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44A844BB" w14:textId="77777777" w:rsidTr="00CC5975">
        <w:tc>
          <w:tcPr>
            <w:tcW w:w="1904" w:type="pct"/>
            <w:shd w:val="clear" w:color="auto" w:fill="FFFFFF"/>
          </w:tcPr>
          <w:p w14:paraId="715537D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0" w:name="_MCCTEMPBM_CRPT22660086___7"/>
            <w:bookmarkStart w:id="41" w:name="_MCCTEMPBM_CRPT22660087___4" w:colFirst="1" w:colLast="4"/>
            <w:bookmarkEnd w:id="39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additionalText</w:t>
            </w:r>
            <w:bookmarkEnd w:id="40"/>
          </w:p>
        </w:tc>
        <w:tc>
          <w:tcPr>
            <w:tcW w:w="700" w:type="pct"/>
            <w:shd w:val="clear" w:color="auto" w:fill="FFFFFF"/>
          </w:tcPr>
          <w:p w14:paraId="6D4D0D6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4008D70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E2F007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C30A60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15F00A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17C562F1" w14:textId="77777777" w:rsidTr="00CC5975">
        <w:tc>
          <w:tcPr>
            <w:tcW w:w="1904" w:type="pct"/>
            <w:shd w:val="clear" w:color="auto" w:fill="FFFFFF"/>
          </w:tcPr>
          <w:p w14:paraId="066199C5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2" w:name="_MCCTEMPBM_CRPT22660088___7"/>
            <w:bookmarkStart w:id="43" w:name="_MCCTEMPBM_CRPT22660089___4" w:colFirst="1" w:colLast="4"/>
            <w:bookmarkEnd w:id="41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additionalInformation</w:t>
            </w:r>
            <w:bookmarkEnd w:id="42"/>
          </w:p>
        </w:tc>
        <w:tc>
          <w:tcPr>
            <w:tcW w:w="700" w:type="pct"/>
            <w:shd w:val="clear" w:color="auto" w:fill="FFFFFF"/>
          </w:tcPr>
          <w:p w14:paraId="6954DA4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7745D89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D92DEB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675EAD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44C013D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1F69F735" w14:textId="77777777" w:rsidTr="00CC5975">
        <w:tc>
          <w:tcPr>
            <w:tcW w:w="1904" w:type="pct"/>
            <w:shd w:val="clear" w:color="auto" w:fill="FFFFFF"/>
          </w:tcPr>
          <w:p w14:paraId="0A71708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4" w:name="_MCCTEMPBM_CRPT22660090___7"/>
            <w:bookmarkStart w:id="45" w:name="_MCCTEMPBM_CRPT22660091___4" w:colFirst="1" w:colLast="4"/>
            <w:bookmarkEnd w:id="43"/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rootCauseIndicator</w:t>
            </w:r>
            <w:bookmarkEnd w:id="44"/>
          </w:p>
        </w:tc>
        <w:tc>
          <w:tcPr>
            <w:tcW w:w="700" w:type="pct"/>
            <w:shd w:val="clear" w:color="auto" w:fill="FFFFFF"/>
          </w:tcPr>
          <w:p w14:paraId="3CF593C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CO</w:t>
            </w:r>
          </w:p>
        </w:tc>
        <w:tc>
          <w:tcPr>
            <w:tcW w:w="600" w:type="pct"/>
          </w:tcPr>
          <w:p w14:paraId="3432F26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189A98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3939EA5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7DE042A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6DAA6DED" w14:textId="77777777" w:rsidTr="00CC5975">
        <w:tc>
          <w:tcPr>
            <w:tcW w:w="1904" w:type="pct"/>
            <w:shd w:val="clear" w:color="auto" w:fill="FFFFFF"/>
          </w:tcPr>
          <w:p w14:paraId="3F3D6D84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6" w:name="_MCCTEMPBM_CRPT22660092___7"/>
            <w:bookmarkStart w:id="47" w:name="_MCCTEMPBM_CRPT22660093___4" w:colFirst="1" w:colLast="4"/>
            <w:bookmarkEnd w:id="45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correlatedNotifications</w:t>
            </w:r>
            <w:bookmarkEnd w:id="46"/>
          </w:p>
        </w:tc>
        <w:tc>
          <w:tcPr>
            <w:tcW w:w="700" w:type="pct"/>
            <w:shd w:val="clear" w:color="auto" w:fill="FFFFFF"/>
          </w:tcPr>
          <w:p w14:paraId="329F42D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CO</w:t>
            </w:r>
          </w:p>
        </w:tc>
        <w:tc>
          <w:tcPr>
            <w:tcW w:w="600" w:type="pct"/>
          </w:tcPr>
          <w:p w14:paraId="22D2E19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F24D79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36E7F4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114FFE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46B6A65F" w14:textId="77777777" w:rsidTr="00CC5975">
        <w:tc>
          <w:tcPr>
            <w:tcW w:w="1904" w:type="pct"/>
            <w:shd w:val="clear" w:color="auto" w:fill="FFFFFF"/>
          </w:tcPr>
          <w:p w14:paraId="3E480699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8" w:name="_MCCTEMPBM_CRPT22660094___7"/>
            <w:bookmarkStart w:id="49" w:name="_MCCTEMPBM_CRPT22660095___4" w:colFirst="1" w:colLast="4"/>
            <w:bookmarkEnd w:id="4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comments</w:t>
            </w:r>
            <w:bookmarkEnd w:id="48"/>
          </w:p>
        </w:tc>
        <w:tc>
          <w:tcPr>
            <w:tcW w:w="700" w:type="pct"/>
            <w:shd w:val="clear" w:color="auto" w:fill="FFFFFF"/>
          </w:tcPr>
          <w:p w14:paraId="6C31EBD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5231127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F9E08D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CC50C8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E7D446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483BC122" w14:textId="77777777" w:rsidTr="00CC5975">
        <w:tc>
          <w:tcPr>
            <w:tcW w:w="1904" w:type="pct"/>
            <w:shd w:val="clear" w:color="auto" w:fill="FFFFFF"/>
          </w:tcPr>
          <w:p w14:paraId="68195AC2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0" w:name="_MCCTEMPBM_CRPT22660096___7"/>
            <w:bookmarkStart w:id="51" w:name="_MCCTEMPBM_CRPT22660097___4" w:colFirst="1" w:colLast="4"/>
            <w:bookmarkEnd w:id="49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 xml:space="preserve">ackTime </w:t>
            </w:r>
            <w:bookmarkEnd w:id="50"/>
          </w:p>
        </w:tc>
        <w:tc>
          <w:tcPr>
            <w:tcW w:w="700" w:type="pct"/>
            <w:shd w:val="clear" w:color="auto" w:fill="FFFFFF"/>
          </w:tcPr>
          <w:p w14:paraId="2FBBB2E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4ECBD78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D18676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2C43C2F2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E9A806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307C4C16" w14:textId="77777777" w:rsidTr="00CC5975">
        <w:tc>
          <w:tcPr>
            <w:tcW w:w="1904" w:type="pct"/>
            <w:shd w:val="clear" w:color="auto" w:fill="FFFFFF"/>
          </w:tcPr>
          <w:p w14:paraId="376D2286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2" w:name="_MCCTEMPBM_CRPT22660098___7"/>
            <w:bookmarkStart w:id="53" w:name="_MCCTEMPBM_CRPT22660099___4" w:colFirst="1" w:colLast="4"/>
            <w:bookmarkEnd w:id="51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 xml:space="preserve">ackUserId </w:t>
            </w:r>
            <w:bookmarkEnd w:id="52"/>
          </w:p>
        </w:tc>
        <w:tc>
          <w:tcPr>
            <w:tcW w:w="700" w:type="pct"/>
            <w:shd w:val="clear" w:color="auto" w:fill="FFFFFF"/>
          </w:tcPr>
          <w:p w14:paraId="70D23B1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4C325F2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378A3F2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63659C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6E1ED91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098CB2A4" w14:textId="77777777" w:rsidTr="00CC5975">
        <w:tc>
          <w:tcPr>
            <w:tcW w:w="1904" w:type="pct"/>
            <w:shd w:val="clear" w:color="auto" w:fill="FFFFFF"/>
          </w:tcPr>
          <w:p w14:paraId="2B7FA8F5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4" w:name="_MCCTEMPBM_CRPT22660100___7"/>
            <w:bookmarkStart w:id="55" w:name="_MCCTEMPBM_CRPT22660101___4" w:colFirst="1" w:colLast="4"/>
            <w:bookmarkEnd w:id="53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 xml:space="preserve">ackSystemId </w:t>
            </w:r>
            <w:bookmarkEnd w:id="54"/>
          </w:p>
        </w:tc>
        <w:tc>
          <w:tcPr>
            <w:tcW w:w="700" w:type="pct"/>
            <w:shd w:val="clear" w:color="auto" w:fill="FFFFFF"/>
          </w:tcPr>
          <w:p w14:paraId="5B8184F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CO</w:t>
            </w:r>
          </w:p>
        </w:tc>
        <w:tc>
          <w:tcPr>
            <w:tcW w:w="600" w:type="pct"/>
          </w:tcPr>
          <w:p w14:paraId="12D7AA6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6B1697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F26F21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64220E5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662A515B" w14:textId="77777777" w:rsidTr="00CC5975">
        <w:tc>
          <w:tcPr>
            <w:tcW w:w="1904" w:type="pct"/>
            <w:shd w:val="clear" w:color="auto" w:fill="FFFFFF"/>
          </w:tcPr>
          <w:p w14:paraId="75ADF64C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6" w:name="_MCCTEMPBM_CRPT22660102___7"/>
            <w:bookmarkStart w:id="57" w:name="_MCCTEMPBM_CRPT22660103___4" w:colFirst="1" w:colLast="4"/>
            <w:bookmarkEnd w:id="55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 xml:space="preserve">ackState </w:t>
            </w:r>
            <w:bookmarkEnd w:id="56"/>
          </w:p>
        </w:tc>
        <w:tc>
          <w:tcPr>
            <w:tcW w:w="700" w:type="pct"/>
            <w:shd w:val="clear" w:color="auto" w:fill="FFFFFF"/>
          </w:tcPr>
          <w:p w14:paraId="2DCEAEB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6D111B3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44DCF1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80DA11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DEA722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77B29" w:rsidRPr="00977B29" w14:paraId="493DF7D8" w14:textId="77777777" w:rsidTr="00CC5975">
        <w:tc>
          <w:tcPr>
            <w:tcW w:w="1904" w:type="pct"/>
            <w:shd w:val="clear" w:color="auto" w:fill="FFFFFF"/>
          </w:tcPr>
          <w:p w14:paraId="007FEE5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8" w:name="_MCCTEMPBM_CRPT22660104___7"/>
            <w:bookmarkStart w:id="59" w:name="_MCCTEMPBM_CRPT22660105___4" w:colFirst="1" w:colLast="4"/>
            <w:bookmarkEnd w:id="5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clearUserId</w:t>
            </w:r>
            <w:bookmarkEnd w:id="58"/>
          </w:p>
        </w:tc>
        <w:tc>
          <w:tcPr>
            <w:tcW w:w="700" w:type="pct"/>
            <w:shd w:val="clear" w:color="auto" w:fill="FFFFFF"/>
          </w:tcPr>
          <w:p w14:paraId="46E6869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14C6680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1A91048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8673C7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B871BB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7F65A61B" w14:textId="77777777" w:rsidTr="00CC5975">
        <w:tc>
          <w:tcPr>
            <w:tcW w:w="1904" w:type="pct"/>
            <w:shd w:val="clear" w:color="auto" w:fill="FFFFFF"/>
          </w:tcPr>
          <w:p w14:paraId="6959E93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0" w:name="_MCCTEMPBM_CRPT22660106___7"/>
            <w:bookmarkStart w:id="61" w:name="_MCCTEMPBM_CRPT22660107___4" w:colFirst="1" w:colLast="4"/>
            <w:bookmarkEnd w:id="59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clearSystemId</w:t>
            </w:r>
            <w:bookmarkEnd w:id="60"/>
          </w:p>
        </w:tc>
        <w:tc>
          <w:tcPr>
            <w:tcW w:w="700" w:type="pct"/>
            <w:shd w:val="clear" w:color="auto" w:fill="FFFFFF"/>
          </w:tcPr>
          <w:p w14:paraId="3953E0D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61E511A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BE368C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E37286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514F0C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271ACEEA" w14:textId="77777777" w:rsidTr="00CC5975">
        <w:tc>
          <w:tcPr>
            <w:tcW w:w="1904" w:type="pct"/>
            <w:shd w:val="clear" w:color="auto" w:fill="FFFFFF"/>
          </w:tcPr>
          <w:p w14:paraId="79A25344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2" w:name="_MCCTEMPBM_CRPT22660108___7"/>
            <w:bookmarkStart w:id="63" w:name="_MCCTEMPBM_CRPT22660109___4" w:colFirst="1" w:colLast="4"/>
            <w:bookmarkEnd w:id="61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serviceUser</w:t>
            </w:r>
            <w:bookmarkEnd w:id="62"/>
          </w:p>
        </w:tc>
        <w:tc>
          <w:tcPr>
            <w:tcW w:w="700" w:type="pct"/>
            <w:shd w:val="clear" w:color="auto" w:fill="FFFFFF"/>
          </w:tcPr>
          <w:p w14:paraId="6361427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2540160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6996D2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6FE030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9C71FC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4D9CD443" w14:textId="77777777" w:rsidTr="00CC5975">
        <w:tc>
          <w:tcPr>
            <w:tcW w:w="1904" w:type="pct"/>
            <w:shd w:val="clear" w:color="auto" w:fill="FFFFFF"/>
          </w:tcPr>
          <w:p w14:paraId="4A80B4A2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4" w:name="_MCCTEMPBM_CRPT22660110___7"/>
            <w:bookmarkStart w:id="65" w:name="_MCCTEMPBM_CRPT22660111___4" w:colFirst="1" w:colLast="4"/>
            <w:bookmarkEnd w:id="63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serviceProvider</w:t>
            </w:r>
            <w:bookmarkEnd w:id="64"/>
          </w:p>
        </w:tc>
        <w:tc>
          <w:tcPr>
            <w:tcW w:w="700" w:type="pct"/>
            <w:shd w:val="clear" w:color="auto" w:fill="FFFFFF"/>
          </w:tcPr>
          <w:p w14:paraId="469E8B9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4B5DC01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669E76C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83FEDB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778F402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0858FB69" w14:textId="77777777" w:rsidTr="00CC5975">
        <w:tc>
          <w:tcPr>
            <w:tcW w:w="1904" w:type="pct"/>
            <w:shd w:val="clear" w:color="auto" w:fill="FFFFFF"/>
          </w:tcPr>
          <w:p w14:paraId="1487DBE5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6" w:name="_MCCTEMPBM_CRPT22660112___7"/>
            <w:bookmarkStart w:id="67" w:name="_MCCTEMPBM_CRPT22660113___4" w:colFirst="1" w:colLast="4"/>
            <w:bookmarkEnd w:id="65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securityAlarmDetector</w:t>
            </w:r>
            <w:bookmarkEnd w:id="66"/>
          </w:p>
        </w:tc>
        <w:tc>
          <w:tcPr>
            <w:tcW w:w="700" w:type="pct"/>
            <w:shd w:val="clear" w:color="auto" w:fill="FFFFFF"/>
          </w:tcPr>
          <w:p w14:paraId="3B0B939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4629F8E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33F533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3F6965B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4970D2E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77B29" w:rsidRPr="00977B29" w14:paraId="6F3F806E" w14:textId="77777777" w:rsidTr="00CC5975">
        <w:tc>
          <w:tcPr>
            <w:tcW w:w="1904" w:type="pct"/>
            <w:shd w:val="clear" w:color="auto" w:fill="FFFFFF"/>
          </w:tcPr>
          <w:p w14:paraId="58B1A3C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clearingType</w:t>
            </w:r>
          </w:p>
        </w:tc>
        <w:tc>
          <w:tcPr>
            <w:tcW w:w="700" w:type="pct"/>
            <w:shd w:val="clear" w:color="auto" w:fill="FFFFFF"/>
          </w:tcPr>
          <w:p w14:paraId="31E5628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CO</w:t>
            </w:r>
          </w:p>
        </w:tc>
        <w:tc>
          <w:tcPr>
            <w:tcW w:w="600" w:type="pct"/>
          </w:tcPr>
          <w:p w14:paraId="4801052B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6A302AB2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4E2D3F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1CEA9AC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bookmarkEnd w:id="67"/>
      <w:tr w:rsidR="00977B29" w:rsidRPr="00977B29" w14:paraId="0AE69E8D" w14:textId="77777777" w:rsidTr="00CC5975">
        <w:tc>
          <w:tcPr>
            <w:tcW w:w="5000" w:type="pct"/>
            <w:gridSpan w:val="6"/>
          </w:tcPr>
          <w:p w14:paraId="722EDD24" w14:textId="77777777" w:rsidR="00977B29" w:rsidRPr="00977B29" w:rsidRDefault="00977B29" w:rsidP="00977B2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77B29">
              <w:rPr>
                <w:rFonts w:ascii="Arial" w:eastAsia="SimSun" w:hAnsi="Arial"/>
                <w:sz w:val="18"/>
                <w:szCs w:val="18"/>
                <w:lang w:eastAsia="en-US"/>
              </w:rPr>
              <w:t>NOTE:</w:t>
            </w:r>
            <w:r w:rsidRPr="00977B29">
              <w:rPr>
                <w:rFonts w:ascii="Arial" w:eastAsia="SimSun" w:hAnsi="Arial"/>
                <w:sz w:val="18"/>
                <w:szCs w:val="18"/>
                <w:lang w:eastAsia="en-US"/>
              </w:rPr>
              <w:tab/>
              <w:t>This isWritable property is True only if alarm clearing by MnS consumers is supported</w:t>
            </w:r>
            <w:r w:rsidRPr="00977B29" w:rsidDel="00E5504D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</w:t>
            </w:r>
            <w:r w:rsidRPr="00977B29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</w:p>
        </w:tc>
      </w:tr>
    </w:tbl>
    <w:p w14:paraId="1D8ED57A" w14:textId="77777777" w:rsidR="00977B29" w:rsidRPr="00977B29" w:rsidRDefault="00977B29" w:rsidP="00977B29">
      <w:pPr>
        <w:rPr>
          <w:rFonts w:eastAsia="DengXian"/>
          <w:lang w:eastAsia="en-US"/>
        </w:rPr>
      </w:pPr>
    </w:p>
    <w:p w14:paraId="5E8C95BF" w14:textId="77777777" w:rsidR="00977B29" w:rsidRPr="00CE4669" w:rsidRDefault="00977B29" w:rsidP="00977B29">
      <w:pPr>
        <w:pStyle w:val="CRSeparator"/>
      </w:pPr>
      <w:r w:rsidRPr="00CE4669">
        <w:t>==============Next change==============</w:t>
      </w:r>
    </w:p>
    <w:p w14:paraId="429581D0" w14:textId="77777777" w:rsidR="00977B29" w:rsidRPr="00977B29" w:rsidRDefault="00977B29" w:rsidP="00977B2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8" w:name="_Toc157982696"/>
      <w:bookmarkStart w:id="69" w:name="_Toc212629616"/>
      <w:r w:rsidRPr="00977B29">
        <w:rPr>
          <w:rFonts w:ascii="Arial" w:eastAsia="SimSun" w:hAnsi="Arial"/>
          <w:sz w:val="28"/>
          <w:lang w:eastAsia="zh-CN"/>
        </w:rPr>
        <w:lastRenderedPageBreak/>
        <w:t>8.3.2</w:t>
      </w:r>
      <w:r w:rsidRPr="00977B29">
        <w:rPr>
          <w:rFonts w:ascii="Arial" w:eastAsia="SimSun" w:hAnsi="Arial"/>
          <w:sz w:val="28"/>
          <w:lang w:eastAsia="zh-CN"/>
        </w:rPr>
        <w:tab/>
        <w:t>Input parameters</w:t>
      </w:r>
      <w:bookmarkEnd w:id="68"/>
      <w:bookmarkEnd w:id="69"/>
    </w:p>
    <w:p w14:paraId="7CA1CE78" w14:textId="77777777" w:rsidR="00977B29" w:rsidRPr="00977B29" w:rsidRDefault="00977B29" w:rsidP="00977B29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bookmarkStart w:id="70" w:name="_MCCTEMPBM_CRPT22660331___4"/>
      <w:r w:rsidRPr="00977B29">
        <w:rPr>
          <w:rFonts w:ascii="Arial" w:eastAsia="DengXian" w:hAnsi="Arial" w:hint="eastAsia"/>
          <w:b/>
          <w:lang w:eastAsia="zh-CN"/>
        </w:rPr>
        <w:t>T</w:t>
      </w:r>
      <w:r w:rsidRPr="00977B29">
        <w:rPr>
          <w:rFonts w:ascii="Arial" w:eastAsia="DengXian" w:hAnsi="Arial"/>
          <w:b/>
          <w:lang w:eastAsia="zh-CN"/>
        </w:rPr>
        <w:t xml:space="preserve">able </w:t>
      </w:r>
      <w:r w:rsidRPr="00977B29">
        <w:rPr>
          <w:rFonts w:ascii="Arial" w:eastAsia="DengXian" w:hAnsi="Arial"/>
          <w:b/>
          <w:lang w:eastAsia="en-US"/>
        </w:rPr>
        <w:t>8.3.2</w:t>
      </w:r>
      <w:r w:rsidRPr="00977B29">
        <w:rPr>
          <w:rFonts w:ascii="Arial" w:eastAsia="DengXian" w:hAnsi="Arial"/>
          <w:b/>
          <w:lang w:eastAsia="zh-CN"/>
        </w:rPr>
        <w:t>-1: Input parameters for notifyClearedAlarm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63"/>
        <w:gridCol w:w="396"/>
        <w:gridCol w:w="3248"/>
        <w:gridCol w:w="4122"/>
      </w:tblGrid>
      <w:tr w:rsidR="00977B29" w:rsidRPr="00977B29" w14:paraId="703EAD3F" w14:textId="77777777" w:rsidTr="00CC5975">
        <w:trPr>
          <w:tblHeader/>
          <w:jc w:val="center"/>
        </w:trPr>
        <w:tc>
          <w:tcPr>
            <w:tcW w:w="1863" w:type="dxa"/>
            <w:shd w:val="clear" w:color="auto" w:fill="BFBFBF"/>
          </w:tcPr>
          <w:p w14:paraId="667ABD7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0DC453D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S</w:t>
            </w:r>
          </w:p>
        </w:tc>
        <w:tc>
          <w:tcPr>
            <w:tcW w:w="3249" w:type="dxa"/>
            <w:shd w:val="clear" w:color="auto" w:fill="BFBFBF"/>
          </w:tcPr>
          <w:p w14:paraId="3FD0C9A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Matching Information/ Information Type / Legal Values</w:t>
            </w:r>
          </w:p>
        </w:tc>
        <w:tc>
          <w:tcPr>
            <w:tcW w:w="4123" w:type="dxa"/>
            <w:shd w:val="clear" w:color="auto" w:fill="BFBFBF"/>
          </w:tcPr>
          <w:p w14:paraId="47D5CDA2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Comment</w:t>
            </w:r>
          </w:p>
        </w:tc>
      </w:tr>
      <w:tr w:rsidR="00977B29" w:rsidRPr="00977B29" w14:paraId="7B0AC0A6" w14:textId="77777777" w:rsidTr="00CC5975">
        <w:trPr>
          <w:jc w:val="center"/>
        </w:trPr>
        <w:tc>
          <w:tcPr>
            <w:tcW w:w="1863" w:type="dxa"/>
          </w:tcPr>
          <w:p w14:paraId="2F892B3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71" w:name="_MCCTEMPBM_CRPT22660332___7"/>
            <w:bookmarkEnd w:id="70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objectClass</w:t>
            </w:r>
            <w:bookmarkEnd w:id="71"/>
          </w:p>
        </w:tc>
        <w:tc>
          <w:tcPr>
            <w:tcW w:w="396" w:type="dxa"/>
          </w:tcPr>
          <w:p w14:paraId="3C4BDB6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2" w:name="_MCCTEMPBM_CRPT22660333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72"/>
          </w:p>
        </w:tc>
        <w:tc>
          <w:tcPr>
            <w:tcW w:w="3249" w:type="dxa"/>
          </w:tcPr>
          <w:p w14:paraId="452C28D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3" w:name="_MCCTEMPBM_CRPT22660334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  <w:bookmarkEnd w:id="73"/>
          </w:p>
        </w:tc>
        <w:tc>
          <w:tcPr>
            <w:tcW w:w="4123" w:type="dxa"/>
          </w:tcPr>
          <w:p w14:paraId="4A27FC66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2FC7E896" w14:textId="77777777" w:rsidTr="00CC5975">
        <w:trPr>
          <w:jc w:val="center"/>
        </w:trPr>
        <w:tc>
          <w:tcPr>
            <w:tcW w:w="1863" w:type="dxa"/>
          </w:tcPr>
          <w:p w14:paraId="668D9A36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74" w:name="_MCCTEMPBM_CRPT22660335___7"/>
            <w:bookmarkStart w:id="75" w:name="_MCCTEMPBM_CRPT22660337___7" w:colFirst="2" w:colLast="2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objectInstance</w:t>
            </w:r>
            <w:bookmarkEnd w:id="74"/>
          </w:p>
        </w:tc>
        <w:tc>
          <w:tcPr>
            <w:tcW w:w="396" w:type="dxa"/>
          </w:tcPr>
          <w:p w14:paraId="6161F7D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6" w:name="_MCCTEMPBM_CRPT22660336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76"/>
          </w:p>
        </w:tc>
        <w:tc>
          <w:tcPr>
            <w:tcW w:w="3249" w:type="dxa"/>
          </w:tcPr>
          <w:p w14:paraId="066DAE0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alarmRecord.objectInstance</w:t>
            </w:r>
          </w:p>
          <w:p w14:paraId="38B9070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DN of the MonitoredEntity that is the source of the alarm</w:t>
            </w:r>
          </w:p>
        </w:tc>
        <w:tc>
          <w:tcPr>
            <w:tcW w:w="4123" w:type="dxa"/>
          </w:tcPr>
          <w:p w14:paraId="2D4E4C0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5E481E1D" w14:textId="77777777" w:rsidTr="00CC5975">
        <w:trPr>
          <w:jc w:val="center"/>
        </w:trPr>
        <w:tc>
          <w:tcPr>
            <w:tcW w:w="1863" w:type="dxa"/>
          </w:tcPr>
          <w:p w14:paraId="23328AE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77" w:name="_MCCTEMPBM_CRPT22660338___7"/>
            <w:bookmarkEnd w:id="75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notificationId</w:t>
            </w:r>
            <w:bookmarkEnd w:id="77"/>
          </w:p>
        </w:tc>
        <w:tc>
          <w:tcPr>
            <w:tcW w:w="396" w:type="dxa"/>
          </w:tcPr>
          <w:p w14:paraId="650678A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8" w:name="_MCCTEMPBM_CRPT22660339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78"/>
          </w:p>
        </w:tc>
        <w:tc>
          <w:tcPr>
            <w:tcW w:w="3249" w:type="dxa"/>
          </w:tcPr>
          <w:p w14:paraId="4450AC16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9" w:name="_MCCTEMPBM_CRPT22660340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  <w:bookmarkEnd w:id="79"/>
          </w:p>
        </w:tc>
        <w:tc>
          <w:tcPr>
            <w:tcW w:w="4123" w:type="dxa"/>
          </w:tcPr>
          <w:p w14:paraId="65E6B204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2C010769" w14:textId="77777777" w:rsidTr="00CC5975">
        <w:trPr>
          <w:jc w:val="center"/>
        </w:trPr>
        <w:tc>
          <w:tcPr>
            <w:tcW w:w="1863" w:type="dxa"/>
          </w:tcPr>
          <w:p w14:paraId="0FB8368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80" w:name="_MCCTEMPBM_CRPT22660341___7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notificationType</w:t>
            </w:r>
            <w:bookmarkEnd w:id="80"/>
          </w:p>
        </w:tc>
        <w:tc>
          <w:tcPr>
            <w:tcW w:w="396" w:type="dxa"/>
          </w:tcPr>
          <w:p w14:paraId="290F788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81" w:name="_MCCTEMPBM_CRPT22660342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81"/>
          </w:p>
        </w:tc>
        <w:tc>
          <w:tcPr>
            <w:tcW w:w="3249" w:type="dxa"/>
          </w:tcPr>
          <w:p w14:paraId="5190D84B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2" w:name="_MCCTEMPBM_CRPT22660343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"notifyClearedAlarm"</w:t>
            </w:r>
            <w:bookmarkEnd w:id="82"/>
          </w:p>
        </w:tc>
        <w:tc>
          <w:tcPr>
            <w:tcW w:w="4123" w:type="dxa"/>
          </w:tcPr>
          <w:p w14:paraId="3CC6A6F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2CC252AB" w14:textId="77777777" w:rsidTr="00CC5975">
        <w:trPr>
          <w:jc w:val="center"/>
        </w:trPr>
        <w:tc>
          <w:tcPr>
            <w:tcW w:w="1863" w:type="dxa"/>
          </w:tcPr>
          <w:p w14:paraId="3E861645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83" w:name="_MCCTEMPBM_CRPT22660344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eventTime</w:t>
            </w:r>
            <w:bookmarkEnd w:id="83"/>
          </w:p>
        </w:tc>
        <w:tc>
          <w:tcPr>
            <w:tcW w:w="396" w:type="dxa"/>
          </w:tcPr>
          <w:p w14:paraId="391127B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4" w:name="_MCCTEMPBM_CRPT22660345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84"/>
          </w:p>
        </w:tc>
        <w:tc>
          <w:tcPr>
            <w:tcW w:w="3249" w:type="dxa"/>
          </w:tcPr>
          <w:p w14:paraId="622D585E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5" w:name="_MCCTEMPBM_CRPT22660346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</w:t>
            </w:r>
            <w:r w:rsidRPr="00977B29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alarmClearedTime</w:t>
            </w:r>
            <w:bookmarkEnd w:id="85"/>
          </w:p>
        </w:tc>
        <w:tc>
          <w:tcPr>
            <w:tcW w:w="4123" w:type="dxa"/>
          </w:tcPr>
          <w:p w14:paraId="00A3F38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185DB9EC" w14:textId="77777777" w:rsidTr="00CC5975">
        <w:trPr>
          <w:jc w:val="center"/>
        </w:trPr>
        <w:tc>
          <w:tcPr>
            <w:tcW w:w="1863" w:type="dxa"/>
          </w:tcPr>
          <w:p w14:paraId="35EA2EA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6" w:name="_MCCTEMPBM_CRPT22660347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systemDN</w:t>
            </w:r>
            <w:bookmarkEnd w:id="86"/>
          </w:p>
        </w:tc>
        <w:tc>
          <w:tcPr>
            <w:tcW w:w="396" w:type="dxa"/>
          </w:tcPr>
          <w:p w14:paraId="740DB64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7" w:name="_MCCTEMPBM_CRPT22660348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87"/>
          </w:p>
        </w:tc>
        <w:tc>
          <w:tcPr>
            <w:tcW w:w="3249" w:type="dxa"/>
          </w:tcPr>
          <w:p w14:paraId="4D164A2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8" w:name="_MCCTEMPBM_CRPT22660349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  <w:bookmarkEnd w:id="88"/>
          </w:p>
        </w:tc>
        <w:tc>
          <w:tcPr>
            <w:tcW w:w="4123" w:type="dxa"/>
          </w:tcPr>
          <w:p w14:paraId="6B28D419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3F873EE4" w14:textId="77777777" w:rsidTr="00CC5975">
        <w:trPr>
          <w:jc w:val="center"/>
        </w:trPr>
        <w:tc>
          <w:tcPr>
            <w:tcW w:w="1863" w:type="dxa"/>
          </w:tcPr>
          <w:p w14:paraId="5EB2498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sequenceNo</w:t>
            </w:r>
          </w:p>
        </w:tc>
        <w:tc>
          <w:tcPr>
            <w:tcW w:w="396" w:type="dxa"/>
          </w:tcPr>
          <w:p w14:paraId="78BAD19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3249" w:type="dxa"/>
          </w:tcPr>
          <w:p w14:paraId="3207BE76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</w:p>
        </w:tc>
        <w:tc>
          <w:tcPr>
            <w:tcW w:w="4123" w:type="dxa"/>
          </w:tcPr>
          <w:p w14:paraId="6E2293A6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1C8B71FD" w14:textId="77777777" w:rsidTr="00CC5975">
        <w:trPr>
          <w:jc w:val="center"/>
        </w:trPr>
        <w:tc>
          <w:tcPr>
            <w:tcW w:w="1863" w:type="dxa"/>
          </w:tcPr>
          <w:p w14:paraId="428486C5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subscriptionId</w:t>
            </w:r>
          </w:p>
        </w:tc>
        <w:tc>
          <w:tcPr>
            <w:tcW w:w="396" w:type="dxa"/>
          </w:tcPr>
          <w:p w14:paraId="71331A84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3249" w:type="dxa"/>
          </w:tcPr>
          <w:p w14:paraId="508D29D2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</w:p>
        </w:tc>
        <w:tc>
          <w:tcPr>
            <w:tcW w:w="4123" w:type="dxa"/>
          </w:tcPr>
          <w:p w14:paraId="528A3E7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1633C99C" w14:textId="77777777" w:rsidTr="00CC5975">
        <w:trPr>
          <w:jc w:val="center"/>
        </w:trPr>
        <w:tc>
          <w:tcPr>
            <w:tcW w:w="1863" w:type="dxa"/>
          </w:tcPr>
          <w:p w14:paraId="2CA0BC12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89" w:name="_MCCTEMPBM_CRPT22660350___7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alarmId</w:t>
            </w:r>
            <w:bookmarkEnd w:id="89"/>
          </w:p>
        </w:tc>
        <w:tc>
          <w:tcPr>
            <w:tcW w:w="396" w:type="dxa"/>
          </w:tcPr>
          <w:p w14:paraId="2D5BCB1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0" w:name="_MCCTEMPBM_CRPT22660351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90"/>
          </w:p>
        </w:tc>
        <w:tc>
          <w:tcPr>
            <w:tcW w:w="3249" w:type="dxa"/>
          </w:tcPr>
          <w:p w14:paraId="358C09C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1" w:name="_MCCTEMPBM_CRPT22660352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alarmRecord.alarmId</w:t>
            </w:r>
            <w:bookmarkEnd w:id="91"/>
          </w:p>
        </w:tc>
        <w:tc>
          <w:tcPr>
            <w:tcW w:w="4123" w:type="dxa"/>
          </w:tcPr>
          <w:p w14:paraId="5860D763" w14:textId="77777777" w:rsidR="00977B29" w:rsidRPr="00977B29" w:rsidRDefault="00977B29" w:rsidP="00977B29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77B29" w:rsidRPr="00977B29" w14:paraId="13DDCF37" w14:textId="77777777" w:rsidTr="00CC5975">
        <w:trPr>
          <w:jc w:val="center"/>
        </w:trPr>
        <w:tc>
          <w:tcPr>
            <w:tcW w:w="1863" w:type="dxa"/>
          </w:tcPr>
          <w:p w14:paraId="5BCA149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92" w:name="_MCCTEMPBM_CRPT22660353___7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alarmType</w:t>
            </w:r>
            <w:bookmarkEnd w:id="92"/>
          </w:p>
        </w:tc>
        <w:tc>
          <w:tcPr>
            <w:tcW w:w="396" w:type="dxa"/>
          </w:tcPr>
          <w:p w14:paraId="7284405D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3" w:name="_MCCTEMPBM_CRPT22660354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93"/>
          </w:p>
        </w:tc>
        <w:tc>
          <w:tcPr>
            <w:tcW w:w="3249" w:type="dxa"/>
          </w:tcPr>
          <w:p w14:paraId="56A61E6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4" w:name="_MCCTEMPBM_CRPT22660355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alarmRecord.alarmType</w:t>
            </w:r>
            <w:bookmarkEnd w:id="94"/>
          </w:p>
        </w:tc>
        <w:tc>
          <w:tcPr>
            <w:tcW w:w="4123" w:type="dxa"/>
          </w:tcPr>
          <w:p w14:paraId="3DE84CF9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5A7D733B" w14:textId="77777777" w:rsidTr="00CC5975">
        <w:trPr>
          <w:jc w:val="center"/>
        </w:trPr>
        <w:tc>
          <w:tcPr>
            <w:tcW w:w="1863" w:type="dxa"/>
          </w:tcPr>
          <w:p w14:paraId="3F6333E4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95" w:name="_MCCTEMPBM_CRPT22660356___7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probableCause</w:t>
            </w:r>
            <w:bookmarkEnd w:id="95"/>
          </w:p>
        </w:tc>
        <w:tc>
          <w:tcPr>
            <w:tcW w:w="396" w:type="dxa"/>
          </w:tcPr>
          <w:p w14:paraId="5BCA9389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6" w:name="_MCCTEMPBM_CRPT22660357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96"/>
          </w:p>
        </w:tc>
        <w:tc>
          <w:tcPr>
            <w:tcW w:w="3249" w:type="dxa"/>
          </w:tcPr>
          <w:p w14:paraId="058AC33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7" w:name="_MCCTEMPBM_CRPT22660358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alarmRecord.probableCause</w:t>
            </w:r>
            <w:bookmarkEnd w:id="97"/>
          </w:p>
        </w:tc>
        <w:tc>
          <w:tcPr>
            <w:tcW w:w="4123" w:type="dxa"/>
          </w:tcPr>
          <w:p w14:paraId="376FE3A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4FD223BD" w14:textId="77777777" w:rsidTr="00CC5975">
        <w:trPr>
          <w:jc w:val="center"/>
        </w:trPr>
        <w:tc>
          <w:tcPr>
            <w:tcW w:w="1863" w:type="dxa"/>
          </w:tcPr>
          <w:p w14:paraId="19BA780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specificProblem</w:t>
            </w:r>
          </w:p>
        </w:tc>
        <w:tc>
          <w:tcPr>
            <w:tcW w:w="396" w:type="dxa"/>
          </w:tcPr>
          <w:p w14:paraId="219C477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3249" w:type="dxa"/>
          </w:tcPr>
          <w:p w14:paraId="036F6C2B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alarmRecord.specificProblem</w:t>
            </w:r>
          </w:p>
        </w:tc>
        <w:tc>
          <w:tcPr>
            <w:tcW w:w="4123" w:type="dxa"/>
          </w:tcPr>
          <w:p w14:paraId="6495545B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7F83396D" w14:textId="77777777" w:rsidTr="00CC5975">
        <w:trPr>
          <w:jc w:val="center"/>
        </w:trPr>
        <w:tc>
          <w:tcPr>
            <w:tcW w:w="1863" w:type="dxa"/>
          </w:tcPr>
          <w:p w14:paraId="4BB1ED17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98" w:name="_MCCTEMPBM_CRPT22660359___7"/>
            <w:bookmarkStart w:id="99" w:name="_MCCTEMPBM_CRPT22660361___7" w:colFirst="2" w:colLast="2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perceivedSeverity</w:t>
            </w:r>
            <w:bookmarkEnd w:id="98"/>
          </w:p>
        </w:tc>
        <w:tc>
          <w:tcPr>
            <w:tcW w:w="396" w:type="dxa"/>
          </w:tcPr>
          <w:p w14:paraId="03E1669F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00" w:name="_MCCTEMPBM_CRPT22660360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00"/>
          </w:p>
        </w:tc>
        <w:tc>
          <w:tcPr>
            <w:tcW w:w="3249" w:type="dxa"/>
          </w:tcPr>
          <w:p w14:paraId="792A9E6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alarmRecord.perceivedSeverity</w:t>
            </w:r>
          </w:p>
        </w:tc>
        <w:tc>
          <w:tcPr>
            <w:tcW w:w="4123" w:type="dxa"/>
          </w:tcPr>
          <w:p w14:paraId="730AC70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Value shall be "CLEARED"</w:t>
            </w:r>
          </w:p>
        </w:tc>
      </w:tr>
      <w:tr w:rsidR="00977B29" w:rsidRPr="00977B29" w14:paraId="2161CE9A" w14:textId="77777777" w:rsidTr="00CC5975">
        <w:trPr>
          <w:trHeight w:val="224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069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101" w:name="_MCCTEMPBM_CRPT22660362___7"/>
            <w:bookmarkEnd w:id="99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correlatedNotifications</w:t>
            </w:r>
            <w:bookmarkEnd w:id="101"/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3376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02" w:name="_MCCTEMPBM_CRPT22660363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  <w:bookmarkEnd w:id="102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16D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03" w:name="_MCCTEMPBM_CRPT22660364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alarmRecord.correlatedNotifications</w:t>
            </w:r>
            <w:bookmarkEnd w:id="103"/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7823" w14:textId="77777777" w:rsidR="00977B29" w:rsidRPr="00977B29" w:rsidRDefault="00977B29" w:rsidP="00977B29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79277DF2" w14:textId="77777777" w:rsidTr="00CC5975">
        <w:trPr>
          <w:jc w:val="center"/>
        </w:trPr>
        <w:tc>
          <w:tcPr>
            <w:tcW w:w="1863" w:type="dxa"/>
          </w:tcPr>
          <w:p w14:paraId="403FB566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104" w:name="_MCCTEMPBM_CRPT22660365___7"/>
            <w:bookmarkStart w:id="105" w:name="_MCCTEMPBM_CRPT22660367___7" w:colFirst="2" w:colLast="2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clearUserId</w:t>
            </w:r>
            <w:bookmarkEnd w:id="104"/>
          </w:p>
        </w:tc>
        <w:tc>
          <w:tcPr>
            <w:tcW w:w="396" w:type="dxa"/>
          </w:tcPr>
          <w:p w14:paraId="671EE08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06" w:name="_MCCTEMPBM_CRPT22660366___4"/>
            <w:r w:rsidRPr="00977B29">
              <w:rPr>
                <w:rFonts w:ascii="Arial" w:eastAsia="DengXian" w:hAnsi="Arial"/>
                <w:sz w:val="18"/>
                <w:lang w:eastAsia="en-US"/>
              </w:rPr>
              <w:t>O</w:t>
            </w:r>
            <w:bookmarkEnd w:id="106"/>
          </w:p>
        </w:tc>
        <w:tc>
          <w:tcPr>
            <w:tcW w:w="3249" w:type="dxa"/>
          </w:tcPr>
          <w:p w14:paraId="26983FA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alarmRecord.clearUserId</w:t>
            </w:r>
          </w:p>
        </w:tc>
        <w:tc>
          <w:tcPr>
            <w:tcW w:w="4123" w:type="dxa"/>
          </w:tcPr>
          <w:p w14:paraId="39CFEF98" w14:textId="5F37B6EA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 xml:space="preserve">This parameter shall be present if the </w:t>
            </w:r>
            <w:ins w:id="107" w:author="balazs164" w:date="2025-11-06T17:18:00Z" w16du:dateUtc="2025-11-06T16:18:00Z">
              <w:r w:rsidR="008E081D"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alarmRecord.clearUserI</w:t>
              </w:r>
            </w:ins>
            <w:ins w:id="108" w:author="balazs164" w:date="2025-11-06T17:21:00Z" w16du:dateUtc="2025-11-06T16:21:00Z">
              <w:r w:rsidR="008E081D">
                <w:rPr>
                  <w:rFonts w:ascii="Arial" w:eastAsia="DengXian" w:hAnsi="Arial" w:cs="Arial"/>
                  <w:sz w:val="18"/>
                  <w:lang w:eastAsia="en-US"/>
                </w:rPr>
                <w:t>d</w:t>
              </w:r>
            </w:ins>
            <w:ins w:id="109" w:author="balazs164" w:date="2025-11-06T17:18:00Z" w16du:dateUtc="2025-11-06T16:18:00Z">
              <w:r w:rsidR="008E081D">
                <w:rPr>
                  <w:rFonts w:ascii="Arial" w:eastAsia="DengXian" w:hAnsi="Arial" w:cs="Arial"/>
                  <w:sz w:val="18"/>
                  <w:lang w:eastAsia="en-US"/>
                </w:rPr>
                <w:t xml:space="preserve"> has a value</w:t>
              </w:r>
            </w:ins>
            <w:del w:id="110" w:author="balazs164" w:date="2025-11-06T17:18:00Z" w16du:dateUtc="2025-11-06T16:18:00Z">
              <w:r w:rsidRPr="00977B29" w:rsidDel="008E081D">
                <w:rPr>
                  <w:rFonts w:ascii="Arial" w:eastAsia="DengXian" w:hAnsi="Arial"/>
                  <w:sz w:val="18"/>
                  <w:lang w:eastAsia="en-US"/>
                </w:rPr>
                <w:delText>AlarmRecord is cleared by the consumer</w:delText>
              </w:r>
            </w:del>
            <w:r w:rsidRPr="00977B29">
              <w:rPr>
                <w:rFonts w:ascii="Arial" w:eastAsia="DengXian" w:hAnsi="Arial"/>
                <w:sz w:val="18"/>
                <w:lang w:eastAsia="en-US"/>
              </w:rPr>
              <w:t>.</w:t>
            </w:r>
          </w:p>
        </w:tc>
      </w:tr>
      <w:tr w:rsidR="00977B29" w:rsidRPr="00977B29" w14:paraId="7AE8F4D6" w14:textId="77777777" w:rsidTr="00CC5975">
        <w:trPr>
          <w:jc w:val="center"/>
        </w:trPr>
        <w:tc>
          <w:tcPr>
            <w:tcW w:w="1863" w:type="dxa"/>
          </w:tcPr>
          <w:p w14:paraId="7B17A40C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111" w:name="_MCCTEMPBM_CRPT22660368___7"/>
            <w:bookmarkStart w:id="112" w:name="_MCCTEMPBM_CRPT22660370___7" w:colFirst="2" w:colLast="2"/>
            <w:bookmarkEnd w:id="105"/>
            <w:r w:rsidRPr="00977B29">
              <w:rPr>
                <w:rFonts w:ascii="Arial" w:eastAsia="DengXian" w:hAnsi="Arial" w:cs="Courier New"/>
                <w:sz w:val="18"/>
                <w:lang w:eastAsia="en-US"/>
              </w:rPr>
              <w:t>clearSystemId</w:t>
            </w:r>
            <w:bookmarkEnd w:id="111"/>
          </w:p>
        </w:tc>
        <w:tc>
          <w:tcPr>
            <w:tcW w:w="396" w:type="dxa"/>
          </w:tcPr>
          <w:p w14:paraId="54FD595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13" w:name="_MCCTEMPBM_CRPT22660369___4"/>
            <w:r w:rsidRPr="00977B29">
              <w:rPr>
                <w:rFonts w:ascii="Arial" w:eastAsia="DengXian" w:hAnsi="Arial"/>
                <w:sz w:val="18"/>
                <w:lang w:eastAsia="en-US"/>
              </w:rPr>
              <w:t>O</w:t>
            </w:r>
            <w:bookmarkEnd w:id="113"/>
          </w:p>
        </w:tc>
        <w:tc>
          <w:tcPr>
            <w:tcW w:w="3249" w:type="dxa"/>
          </w:tcPr>
          <w:p w14:paraId="165A527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alarmRecord.clearSystemId</w:t>
            </w:r>
          </w:p>
        </w:tc>
        <w:tc>
          <w:tcPr>
            <w:tcW w:w="4123" w:type="dxa"/>
          </w:tcPr>
          <w:p w14:paraId="221AD84E" w14:textId="52C2BA10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 xml:space="preserve">This parameter shall be present if </w:t>
            </w:r>
            <w:del w:id="114" w:author="balazs164" w:date="2025-11-06T17:20:00Z" w16du:dateUtc="2025-11-06T16:20:00Z">
              <w:r w:rsidRPr="00977B29" w:rsidDel="008E081D">
                <w:rPr>
                  <w:rFonts w:ascii="Arial" w:eastAsia="DengXian" w:hAnsi="Arial"/>
                  <w:sz w:val="18"/>
                  <w:lang w:eastAsia="en-US"/>
                </w:rPr>
                <w:delText>clearUserId is present</w:delText>
              </w:r>
            </w:del>
            <w:ins w:id="115" w:author="balazs164" w:date="2025-11-06T17:19:00Z" w16du:dateUtc="2025-11-06T16:19:00Z">
              <w:r w:rsidR="008E081D"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alarmRecord.clearSystemId</w:t>
              </w:r>
            </w:ins>
            <w:del w:id="116" w:author="balazs164" w:date="2025-11-06T17:19:00Z" w16du:dateUtc="2025-11-06T16:19:00Z">
              <w:r w:rsidRPr="00977B29" w:rsidDel="008E081D">
                <w:rPr>
                  <w:rFonts w:ascii="Arial" w:eastAsia="DengXian" w:hAnsi="Arial"/>
                  <w:sz w:val="18"/>
                  <w:lang w:eastAsia="en-US"/>
                </w:rPr>
                <w:delText xml:space="preserve"> </w:delText>
              </w:r>
            </w:del>
            <w:ins w:id="117" w:author="balazs164" w:date="2025-11-06T17:19:00Z" w16du:dateUtc="2025-11-06T16:19:00Z">
              <w:r w:rsidR="008E081D">
                <w:rPr>
                  <w:rFonts w:ascii="Arial" w:eastAsia="DengXian" w:hAnsi="Arial"/>
                  <w:sz w:val="18"/>
                  <w:lang w:eastAsia="en-US"/>
                </w:rPr>
                <w:t xml:space="preserve"> has a value.</w:t>
              </w:r>
            </w:ins>
          </w:p>
        </w:tc>
      </w:tr>
    </w:tbl>
    <w:bookmarkEnd w:id="112"/>
    <w:p w14:paraId="3945C400" w14:textId="77777777" w:rsidR="00977B29" w:rsidRPr="00CE4669" w:rsidRDefault="00977B29" w:rsidP="00977B29">
      <w:pPr>
        <w:pStyle w:val="CRSeparator"/>
      </w:pPr>
      <w:r w:rsidRPr="00CE4669">
        <w:t>==============Next change==============</w:t>
      </w:r>
    </w:p>
    <w:p w14:paraId="44327B59" w14:textId="77777777" w:rsidR="00977B29" w:rsidRPr="00977B29" w:rsidRDefault="00977B29" w:rsidP="00977B2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8" w:name="_Toc157982711"/>
      <w:bookmarkStart w:id="119" w:name="_Toc212629631"/>
      <w:r w:rsidRPr="00977B29">
        <w:rPr>
          <w:rFonts w:ascii="Arial" w:eastAsia="SimSun" w:hAnsi="Arial"/>
          <w:sz w:val="28"/>
          <w:lang w:eastAsia="zh-CN"/>
        </w:rPr>
        <w:t>8.8.2</w:t>
      </w:r>
      <w:r w:rsidRPr="00977B29">
        <w:rPr>
          <w:rFonts w:ascii="Arial" w:eastAsia="SimSun" w:hAnsi="Arial"/>
          <w:sz w:val="28"/>
          <w:lang w:eastAsia="zh-CN"/>
        </w:rPr>
        <w:tab/>
        <w:t>Input parameters</w:t>
      </w:r>
      <w:bookmarkEnd w:id="118"/>
      <w:bookmarkEnd w:id="119"/>
    </w:p>
    <w:p w14:paraId="5FB2D4FB" w14:textId="77777777" w:rsidR="00977B29" w:rsidRPr="00977B29" w:rsidRDefault="00977B29" w:rsidP="00977B29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bookmarkStart w:id="120" w:name="_MCCTEMPBM_CRPT22660541___4"/>
      <w:r w:rsidRPr="00977B29">
        <w:rPr>
          <w:rFonts w:ascii="Arial" w:eastAsia="DengXian" w:hAnsi="Arial" w:hint="eastAsia"/>
          <w:b/>
          <w:lang w:eastAsia="zh-CN"/>
        </w:rPr>
        <w:t>T</w:t>
      </w:r>
      <w:r w:rsidRPr="00977B29">
        <w:rPr>
          <w:rFonts w:ascii="Arial" w:eastAsia="DengXian" w:hAnsi="Arial"/>
          <w:b/>
          <w:lang w:eastAsia="zh-CN"/>
        </w:rPr>
        <w:t xml:space="preserve">able </w:t>
      </w:r>
      <w:r w:rsidRPr="00977B29">
        <w:rPr>
          <w:rFonts w:ascii="Arial" w:eastAsia="DengXian" w:hAnsi="Arial"/>
          <w:b/>
          <w:lang w:eastAsia="en-US"/>
        </w:rPr>
        <w:t>8.8.2</w:t>
      </w:r>
      <w:r w:rsidRPr="00977B29">
        <w:rPr>
          <w:rFonts w:ascii="Arial" w:eastAsia="DengXian" w:hAnsi="Arial"/>
          <w:b/>
          <w:lang w:eastAsia="zh-CN"/>
        </w:rPr>
        <w:t>-1: Input parameters for notifyAckStateChanged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43"/>
        <w:gridCol w:w="389"/>
        <w:gridCol w:w="3111"/>
        <w:gridCol w:w="4586"/>
      </w:tblGrid>
      <w:tr w:rsidR="00977B29" w:rsidRPr="00977B29" w14:paraId="376D5577" w14:textId="77777777" w:rsidTr="008E081D">
        <w:trPr>
          <w:tblHeader/>
          <w:jc w:val="center"/>
        </w:trPr>
        <w:tc>
          <w:tcPr>
            <w:tcW w:w="1543" w:type="dxa"/>
            <w:shd w:val="clear" w:color="auto" w:fill="BFBFBF"/>
          </w:tcPr>
          <w:p w14:paraId="6AA17E3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Parameter Name</w:t>
            </w:r>
          </w:p>
        </w:tc>
        <w:tc>
          <w:tcPr>
            <w:tcW w:w="389" w:type="dxa"/>
            <w:shd w:val="clear" w:color="auto" w:fill="BFBFBF"/>
          </w:tcPr>
          <w:p w14:paraId="5075014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S</w:t>
            </w:r>
          </w:p>
        </w:tc>
        <w:tc>
          <w:tcPr>
            <w:tcW w:w="3111" w:type="dxa"/>
            <w:shd w:val="clear" w:color="auto" w:fill="BFBFBF"/>
          </w:tcPr>
          <w:p w14:paraId="33BF5BE2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Matching Information/ Information Type / Legal Values</w:t>
            </w:r>
          </w:p>
        </w:tc>
        <w:tc>
          <w:tcPr>
            <w:tcW w:w="4586" w:type="dxa"/>
            <w:shd w:val="clear" w:color="auto" w:fill="BFBFBF"/>
          </w:tcPr>
          <w:p w14:paraId="4F34CB7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b/>
                <w:sz w:val="18"/>
                <w:lang w:eastAsia="en-US"/>
              </w:rPr>
              <w:t>Comment</w:t>
            </w:r>
          </w:p>
        </w:tc>
      </w:tr>
      <w:tr w:rsidR="00977B29" w:rsidRPr="00977B29" w14:paraId="09B04F0E" w14:textId="77777777" w:rsidTr="008E081D">
        <w:trPr>
          <w:jc w:val="center"/>
        </w:trPr>
        <w:tc>
          <w:tcPr>
            <w:tcW w:w="1543" w:type="dxa"/>
          </w:tcPr>
          <w:p w14:paraId="78747E8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1" w:name="_MCCTEMPBM_CRPT22660542___7"/>
            <w:bookmarkEnd w:id="120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objectClass</w:t>
            </w:r>
            <w:bookmarkEnd w:id="121"/>
          </w:p>
        </w:tc>
        <w:tc>
          <w:tcPr>
            <w:tcW w:w="389" w:type="dxa"/>
          </w:tcPr>
          <w:p w14:paraId="2827327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2" w:name="_MCCTEMPBM_CRPT22660543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22"/>
          </w:p>
        </w:tc>
        <w:tc>
          <w:tcPr>
            <w:tcW w:w="3111" w:type="dxa"/>
          </w:tcPr>
          <w:p w14:paraId="02C82A9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3" w:name="_MCCTEMPBM_CRPT22660544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  <w:bookmarkEnd w:id="123"/>
          </w:p>
        </w:tc>
        <w:tc>
          <w:tcPr>
            <w:tcW w:w="4586" w:type="dxa"/>
          </w:tcPr>
          <w:p w14:paraId="5416CC8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4F965922" w14:textId="77777777" w:rsidTr="008E081D">
        <w:trPr>
          <w:jc w:val="center"/>
        </w:trPr>
        <w:tc>
          <w:tcPr>
            <w:tcW w:w="1543" w:type="dxa"/>
          </w:tcPr>
          <w:p w14:paraId="4BD57C9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4" w:name="_MCCTEMPBM_CRPT22660545___7"/>
            <w:bookmarkStart w:id="125" w:name="_MCCTEMPBM_CRPT22660547___7" w:colFirst="2" w:colLast="2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objectInstance</w:t>
            </w:r>
            <w:bookmarkEnd w:id="124"/>
          </w:p>
        </w:tc>
        <w:tc>
          <w:tcPr>
            <w:tcW w:w="389" w:type="dxa"/>
          </w:tcPr>
          <w:p w14:paraId="58188E28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6" w:name="_MCCTEMPBM_CRPT22660546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26"/>
          </w:p>
        </w:tc>
        <w:tc>
          <w:tcPr>
            <w:tcW w:w="3111" w:type="dxa"/>
          </w:tcPr>
          <w:p w14:paraId="4112794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alarmRecord.objectInstance</w:t>
            </w:r>
          </w:p>
          <w:p w14:paraId="7CC4B14C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DN of the MonitoredEntity that is the source of the alarm</w:t>
            </w:r>
          </w:p>
        </w:tc>
        <w:tc>
          <w:tcPr>
            <w:tcW w:w="4586" w:type="dxa"/>
          </w:tcPr>
          <w:p w14:paraId="20D2BC8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752AB305" w14:textId="77777777" w:rsidTr="008E081D">
        <w:trPr>
          <w:jc w:val="center"/>
        </w:trPr>
        <w:tc>
          <w:tcPr>
            <w:tcW w:w="1543" w:type="dxa"/>
          </w:tcPr>
          <w:p w14:paraId="55E6570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7" w:name="_MCCTEMPBM_CRPT22660548___7"/>
            <w:bookmarkEnd w:id="125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notificationId</w:t>
            </w:r>
            <w:bookmarkEnd w:id="127"/>
          </w:p>
        </w:tc>
        <w:tc>
          <w:tcPr>
            <w:tcW w:w="389" w:type="dxa"/>
          </w:tcPr>
          <w:p w14:paraId="00A4793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8" w:name="_MCCTEMPBM_CRPT22660549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28"/>
          </w:p>
        </w:tc>
        <w:tc>
          <w:tcPr>
            <w:tcW w:w="3111" w:type="dxa"/>
          </w:tcPr>
          <w:p w14:paraId="40C9E647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9" w:name="_MCCTEMPBM_CRPT22660550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  <w:bookmarkEnd w:id="129"/>
          </w:p>
        </w:tc>
        <w:tc>
          <w:tcPr>
            <w:tcW w:w="4586" w:type="dxa"/>
          </w:tcPr>
          <w:p w14:paraId="1C94025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1401714B" w14:textId="77777777" w:rsidTr="008E081D">
        <w:trPr>
          <w:jc w:val="center"/>
        </w:trPr>
        <w:tc>
          <w:tcPr>
            <w:tcW w:w="1543" w:type="dxa"/>
          </w:tcPr>
          <w:p w14:paraId="0222CAD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0" w:name="_MCCTEMPBM_CRPT22660551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notificationType</w:t>
            </w:r>
            <w:bookmarkEnd w:id="130"/>
          </w:p>
        </w:tc>
        <w:tc>
          <w:tcPr>
            <w:tcW w:w="389" w:type="dxa"/>
          </w:tcPr>
          <w:p w14:paraId="0BCC760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1" w:name="_MCCTEMPBM_CRPT22660552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31"/>
          </w:p>
        </w:tc>
        <w:tc>
          <w:tcPr>
            <w:tcW w:w="3111" w:type="dxa"/>
          </w:tcPr>
          <w:p w14:paraId="3DD958F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2" w:name="_MCCTEMPBM_CRPT22660553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"notify</w:t>
            </w:r>
            <w:r w:rsidRPr="00977B29">
              <w:rPr>
                <w:rFonts w:ascii="Arial" w:eastAsia="DengXian" w:hAnsi="Arial" w:cs="Arial" w:hint="eastAsia"/>
                <w:sz w:val="18"/>
                <w:lang w:eastAsia="zh-CN"/>
              </w:rPr>
              <w:t>AckStateChanged</w:t>
            </w: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"</w:t>
            </w:r>
            <w:bookmarkEnd w:id="132"/>
          </w:p>
        </w:tc>
        <w:tc>
          <w:tcPr>
            <w:tcW w:w="4586" w:type="dxa"/>
          </w:tcPr>
          <w:p w14:paraId="5636EBD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72188044" w14:textId="77777777" w:rsidTr="008E081D">
        <w:trPr>
          <w:jc w:val="center"/>
        </w:trPr>
        <w:tc>
          <w:tcPr>
            <w:tcW w:w="1543" w:type="dxa"/>
          </w:tcPr>
          <w:p w14:paraId="1663FED9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3" w:name="_MCCTEMPBM_CRPT22660554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eventTime</w:t>
            </w:r>
            <w:bookmarkEnd w:id="133"/>
          </w:p>
        </w:tc>
        <w:tc>
          <w:tcPr>
            <w:tcW w:w="389" w:type="dxa"/>
          </w:tcPr>
          <w:p w14:paraId="153491F1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4" w:name="_MCCTEMPBM_CRPT22660555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34"/>
          </w:p>
        </w:tc>
        <w:tc>
          <w:tcPr>
            <w:tcW w:w="3111" w:type="dxa"/>
          </w:tcPr>
          <w:p w14:paraId="1CCF8C7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35" w:name="_MCCTEMPBM_CRPT22660556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alarmRecord.ackTime</w:t>
            </w:r>
            <w:bookmarkEnd w:id="135"/>
          </w:p>
        </w:tc>
        <w:tc>
          <w:tcPr>
            <w:tcW w:w="4586" w:type="dxa"/>
          </w:tcPr>
          <w:p w14:paraId="614D6B4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77B29" w:rsidRPr="00977B29" w14:paraId="7B775B6A" w14:textId="77777777" w:rsidTr="008E081D">
        <w:trPr>
          <w:jc w:val="center"/>
        </w:trPr>
        <w:tc>
          <w:tcPr>
            <w:tcW w:w="1543" w:type="dxa"/>
          </w:tcPr>
          <w:p w14:paraId="30FDA0D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6" w:name="_MCCTEMPBM_CRPT22660557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systemDN</w:t>
            </w:r>
            <w:bookmarkEnd w:id="136"/>
          </w:p>
        </w:tc>
        <w:tc>
          <w:tcPr>
            <w:tcW w:w="389" w:type="dxa"/>
          </w:tcPr>
          <w:p w14:paraId="0D1161B5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7" w:name="_MCCTEMPBM_CRPT22660558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37"/>
          </w:p>
        </w:tc>
        <w:tc>
          <w:tcPr>
            <w:tcW w:w="3111" w:type="dxa"/>
          </w:tcPr>
          <w:p w14:paraId="6EDE164C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8" w:name="_MCCTEMPBM_CRPT22660559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  <w:bookmarkEnd w:id="138"/>
          </w:p>
        </w:tc>
        <w:tc>
          <w:tcPr>
            <w:tcW w:w="4586" w:type="dxa"/>
          </w:tcPr>
          <w:p w14:paraId="590A4EA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77B29" w:rsidRPr="00977B29" w14:paraId="189E5155" w14:textId="77777777" w:rsidTr="008E081D">
        <w:trPr>
          <w:jc w:val="center"/>
        </w:trPr>
        <w:tc>
          <w:tcPr>
            <w:tcW w:w="1543" w:type="dxa"/>
          </w:tcPr>
          <w:p w14:paraId="2CFAE50C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sequenceNo</w:t>
            </w:r>
          </w:p>
        </w:tc>
        <w:tc>
          <w:tcPr>
            <w:tcW w:w="389" w:type="dxa"/>
          </w:tcPr>
          <w:p w14:paraId="3031DAC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3111" w:type="dxa"/>
          </w:tcPr>
          <w:p w14:paraId="03A38AF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</w:p>
        </w:tc>
        <w:tc>
          <w:tcPr>
            <w:tcW w:w="4586" w:type="dxa"/>
          </w:tcPr>
          <w:p w14:paraId="341805AB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77B29" w:rsidRPr="00977B29" w14:paraId="5A1C39CB" w14:textId="77777777" w:rsidTr="008E081D">
        <w:trPr>
          <w:jc w:val="center"/>
        </w:trPr>
        <w:tc>
          <w:tcPr>
            <w:tcW w:w="1543" w:type="dxa"/>
          </w:tcPr>
          <w:p w14:paraId="0CA2E60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subscriptionId</w:t>
            </w:r>
          </w:p>
        </w:tc>
        <w:tc>
          <w:tcPr>
            <w:tcW w:w="389" w:type="dxa"/>
          </w:tcPr>
          <w:p w14:paraId="60602EBA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3111" w:type="dxa"/>
          </w:tcPr>
          <w:p w14:paraId="64ED83A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See TS 28.532 [2] clause 11.0.2</w:t>
            </w:r>
          </w:p>
        </w:tc>
        <w:tc>
          <w:tcPr>
            <w:tcW w:w="4586" w:type="dxa"/>
          </w:tcPr>
          <w:p w14:paraId="06DFFDE7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77B29" w:rsidRPr="00977B29" w14:paraId="16D41943" w14:textId="77777777" w:rsidTr="008E081D">
        <w:trPr>
          <w:jc w:val="center"/>
        </w:trPr>
        <w:tc>
          <w:tcPr>
            <w:tcW w:w="1543" w:type="dxa"/>
          </w:tcPr>
          <w:p w14:paraId="07E20767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9" w:name="_MCCTEMPBM_CRPT22660560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alarmId</w:t>
            </w:r>
            <w:bookmarkEnd w:id="139"/>
          </w:p>
        </w:tc>
        <w:tc>
          <w:tcPr>
            <w:tcW w:w="389" w:type="dxa"/>
          </w:tcPr>
          <w:p w14:paraId="0542A80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0" w:name="_MCCTEMPBM_CRPT22660561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40"/>
          </w:p>
        </w:tc>
        <w:tc>
          <w:tcPr>
            <w:tcW w:w="3111" w:type="dxa"/>
          </w:tcPr>
          <w:p w14:paraId="6935C5F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41" w:name="_MCCTEMPBM_CRPT22660562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alarmRecord.alarmId</w:t>
            </w:r>
            <w:bookmarkEnd w:id="141"/>
          </w:p>
        </w:tc>
        <w:tc>
          <w:tcPr>
            <w:tcW w:w="4586" w:type="dxa"/>
          </w:tcPr>
          <w:p w14:paraId="4EF7E334" w14:textId="77777777" w:rsidR="00977B29" w:rsidRPr="00977B29" w:rsidRDefault="00977B29" w:rsidP="00977B29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77B29" w:rsidRPr="00977B29" w14:paraId="43053516" w14:textId="77777777" w:rsidTr="008E081D">
        <w:trPr>
          <w:jc w:val="center"/>
        </w:trPr>
        <w:tc>
          <w:tcPr>
            <w:tcW w:w="1543" w:type="dxa"/>
          </w:tcPr>
          <w:p w14:paraId="61D9CADF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2" w:name="_MCCTEMPBM_CRPT22660563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alarmType</w:t>
            </w:r>
            <w:bookmarkEnd w:id="142"/>
          </w:p>
        </w:tc>
        <w:tc>
          <w:tcPr>
            <w:tcW w:w="389" w:type="dxa"/>
          </w:tcPr>
          <w:p w14:paraId="7B48BB4E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bookmarkStart w:id="143" w:name="_MCCTEMPBM_CRPT22660564___4"/>
            <w:r w:rsidRPr="00977B29">
              <w:rPr>
                <w:rFonts w:ascii="Arial" w:eastAsia="DengXian" w:hAnsi="Arial"/>
                <w:sz w:val="18"/>
                <w:lang w:eastAsia="en-US"/>
              </w:rPr>
              <w:t>M</w:t>
            </w:r>
            <w:bookmarkEnd w:id="143"/>
          </w:p>
        </w:tc>
        <w:tc>
          <w:tcPr>
            <w:tcW w:w="3111" w:type="dxa"/>
          </w:tcPr>
          <w:p w14:paraId="30468790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bookmarkStart w:id="144" w:name="_MCCTEMPBM_CRPT22660565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alarmRecord.alarmType</w:t>
            </w:r>
            <w:bookmarkEnd w:id="144"/>
          </w:p>
        </w:tc>
        <w:tc>
          <w:tcPr>
            <w:tcW w:w="4586" w:type="dxa"/>
          </w:tcPr>
          <w:p w14:paraId="1CCB6C44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</w:p>
        </w:tc>
      </w:tr>
      <w:tr w:rsidR="00977B29" w:rsidRPr="00977B29" w14:paraId="217372A4" w14:textId="77777777" w:rsidTr="008E081D">
        <w:trPr>
          <w:jc w:val="center"/>
        </w:trPr>
        <w:tc>
          <w:tcPr>
            <w:tcW w:w="1543" w:type="dxa"/>
          </w:tcPr>
          <w:p w14:paraId="39D2524D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5" w:name="_MCCTEMPBM_CRPT22660566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probableCause</w:t>
            </w:r>
            <w:bookmarkEnd w:id="145"/>
          </w:p>
        </w:tc>
        <w:tc>
          <w:tcPr>
            <w:tcW w:w="389" w:type="dxa"/>
          </w:tcPr>
          <w:p w14:paraId="54AC2E7C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6" w:name="_MCCTEMPBM_CRPT22660567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46"/>
          </w:p>
        </w:tc>
        <w:tc>
          <w:tcPr>
            <w:tcW w:w="3111" w:type="dxa"/>
          </w:tcPr>
          <w:p w14:paraId="6C803511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47" w:name="_MCCTEMPBM_CRPT22660568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alarmRecord.probableCause</w:t>
            </w:r>
            <w:bookmarkEnd w:id="147"/>
          </w:p>
        </w:tc>
        <w:tc>
          <w:tcPr>
            <w:tcW w:w="4586" w:type="dxa"/>
          </w:tcPr>
          <w:p w14:paraId="0D80CE35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7E5BAE3A" w14:textId="77777777" w:rsidTr="008E081D">
        <w:trPr>
          <w:jc w:val="center"/>
        </w:trPr>
        <w:tc>
          <w:tcPr>
            <w:tcW w:w="1543" w:type="dxa"/>
          </w:tcPr>
          <w:p w14:paraId="6501B792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specificProblem</w:t>
            </w:r>
          </w:p>
        </w:tc>
        <w:tc>
          <w:tcPr>
            <w:tcW w:w="389" w:type="dxa"/>
          </w:tcPr>
          <w:p w14:paraId="0DEC4C83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3111" w:type="dxa"/>
          </w:tcPr>
          <w:p w14:paraId="3D3FE35B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alarmRecord.specificProblem</w:t>
            </w:r>
          </w:p>
        </w:tc>
        <w:tc>
          <w:tcPr>
            <w:tcW w:w="4586" w:type="dxa"/>
          </w:tcPr>
          <w:p w14:paraId="5701E283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382AE627" w14:textId="77777777" w:rsidTr="008E081D">
        <w:trPr>
          <w:jc w:val="center"/>
        </w:trPr>
        <w:tc>
          <w:tcPr>
            <w:tcW w:w="1543" w:type="dxa"/>
          </w:tcPr>
          <w:p w14:paraId="1E37E3D4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8" w:name="_MCCTEMPBM_CRPT22660569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perceivedSeverity</w:t>
            </w:r>
            <w:bookmarkEnd w:id="148"/>
          </w:p>
        </w:tc>
        <w:tc>
          <w:tcPr>
            <w:tcW w:w="389" w:type="dxa"/>
          </w:tcPr>
          <w:p w14:paraId="612C0020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9" w:name="_MCCTEMPBM_CRPT22660570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49"/>
          </w:p>
        </w:tc>
        <w:tc>
          <w:tcPr>
            <w:tcW w:w="3111" w:type="dxa"/>
          </w:tcPr>
          <w:p w14:paraId="700DA9BB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50" w:name="_MCCTEMPBM_CRPT22660571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alarmRecord.perceivedSeverity</w:t>
            </w:r>
            <w:bookmarkEnd w:id="150"/>
          </w:p>
        </w:tc>
        <w:tc>
          <w:tcPr>
            <w:tcW w:w="4586" w:type="dxa"/>
          </w:tcPr>
          <w:p w14:paraId="57357088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77B29" w:rsidRPr="00977B29" w14:paraId="0A823CC5" w14:textId="77777777" w:rsidTr="008E081D">
        <w:trPr>
          <w:jc w:val="center"/>
        </w:trPr>
        <w:tc>
          <w:tcPr>
            <w:tcW w:w="1543" w:type="dxa"/>
          </w:tcPr>
          <w:p w14:paraId="60CC2A5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51" w:name="_MCCTEMPBM_CRPT22660572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ackState</w:t>
            </w:r>
            <w:bookmarkEnd w:id="151"/>
          </w:p>
        </w:tc>
        <w:tc>
          <w:tcPr>
            <w:tcW w:w="389" w:type="dxa"/>
          </w:tcPr>
          <w:p w14:paraId="1381A3C7" w14:textId="77777777" w:rsidR="00977B29" w:rsidRPr="00977B29" w:rsidRDefault="00977B29" w:rsidP="00977B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52" w:name="_MCCTEMPBM_CRPT22660573___4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52"/>
          </w:p>
        </w:tc>
        <w:tc>
          <w:tcPr>
            <w:tcW w:w="3111" w:type="dxa"/>
          </w:tcPr>
          <w:p w14:paraId="6F74BE0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53" w:name="_MCCTEMPBM_CRPT22660574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alarmRecord.ackState</w:t>
            </w:r>
            <w:bookmarkEnd w:id="153"/>
          </w:p>
        </w:tc>
        <w:tc>
          <w:tcPr>
            <w:tcW w:w="4586" w:type="dxa"/>
          </w:tcPr>
          <w:p w14:paraId="6CAB810A" w14:textId="77777777" w:rsidR="00977B29" w:rsidRPr="00977B29" w:rsidRDefault="00977B29" w:rsidP="00977B2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8E081D" w:rsidRPr="00977B29" w14:paraId="3F560A89" w14:textId="77777777" w:rsidTr="008E081D">
        <w:trPr>
          <w:jc w:val="center"/>
        </w:trPr>
        <w:tc>
          <w:tcPr>
            <w:tcW w:w="1543" w:type="dxa"/>
          </w:tcPr>
          <w:p w14:paraId="416206D7" w14:textId="77777777" w:rsidR="008E081D" w:rsidRPr="00977B29" w:rsidRDefault="008E081D" w:rsidP="008E081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54" w:name="_MCCTEMPBM_CRPT22660575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ackUserId</w:t>
            </w:r>
            <w:bookmarkEnd w:id="154"/>
          </w:p>
        </w:tc>
        <w:tc>
          <w:tcPr>
            <w:tcW w:w="389" w:type="dxa"/>
          </w:tcPr>
          <w:p w14:paraId="68AD4590" w14:textId="77777777" w:rsidR="008E081D" w:rsidRPr="00977B29" w:rsidRDefault="008E081D" w:rsidP="008E08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55" w:name="_MCCTEMPBM_CRPT22660576___4"/>
            <w:r w:rsidRPr="00977B29">
              <w:rPr>
                <w:rFonts w:ascii="Arial" w:eastAsia="DengXian" w:hAnsi="Arial"/>
                <w:sz w:val="18"/>
                <w:lang w:eastAsia="en-US"/>
              </w:rPr>
              <w:t>M</w:t>
            </w:r>
            <w:bookmarkEnd w:id="155"/>
          </w:p>
        </w:tc>
        <w:tc>
          <w:tcPr>
            <w:tcW w:w="3111" w:type="dxa"/>
          </w:tcPr>
          <w:p w14:paraId="5A528EE3" w14:textId="77777777" w:rsidR="008E081D" w:rsidRPr="00977B29" w:rsidRDefault="008E081D" w:rsidP="008E08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56" w:name="_MCCTEMPBM_CRPT22660577___7"/>
            <w:r w:rsidRPr="00977B29">
              <w:rPr>
                <w:rFonts w:ascii="Arial" w:eastAsia="DengXian" w:hAnsi="Arial"/>
                <w:sz w:val="18"/>
                <w:lang w:eastAsia="en-US"/>
              </w:rPr>
              <w:t>alarmRecord.ackUserId</w:t>
            </w:r>
            <w:bookmarkEnd w:id="156"/>
          </w:p>
        </w:tc>
        <w:tc>
          <w:tcPr>
            <w:tcW w:w="4586" w:type="dxa"/>
          </w:tcPr>
          <w:p w14:paraId="2C4071AF" w14:textId="3AB840FF" w:rsidR="008E081D" w:rsidRPr="00977B29" w:rsidRDefault="008E081D" w:rsidP="008E08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ins w:id="157" w:author="balazs164" w:date="2025-11-06T17:21:00Z" w16du:dateUtc="2025-11-06T16:21:00Z"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This parameter shall be present if the </w:t>
              </w:r>
              <w:r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 ackUserId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 xml:space="preserve"> has a value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>.</w:t>
              </w:r>
            </w:ins>
          </w:p>
        </w:tc>
      </w:tr>
      <w:tr w:rsidR="008E081D" w:rsidRPr="00977B29" w14:paraId="1D4D7E76" w14:textId="77777777" w:rsidTr="008E081D">
        <w:trPr>
          <w:jc w:val="center"/>
        </w:trPr>
        <w:tc>
          <w:tcPr>
            <w:tcW w:w="1543" w:type="dxa"/>
          </w:tcPr>
          <w:p w14:paraId="62DEF9F1" w14:textId="77777777" w:rsidR="008E081D" w:rsidRPr="00977B29" w:rsidRDefault="008E081D" w:rsidP="008E081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58" w:name="_MCCTEMPBM_CRPT22660578___7"/>
            <w:r w:rsidRPr="00977B29">
              <w:rPr>
                <w:rFonts w:ascii="Arial" w:eastAsia="DengXian" w:hAnsi="Arial" w:cs="Arial"/>
                <w:sz w:val="18"/>
                <w:lang w:eastAsia="en-US"/>
              </w:rPr>
              <w:t>ackSystemId</w:t>
            </w:r>
            <w:bookmarkEnd w:id="158"/>
          </w:p>
        </w:tc>
        <w:tc>
          <w:tcPr>
            <w:tcW w:w="389" w:type="dxa"/>
          </w:tcPr>
          <w:p w14:paraId="1F277A07" w14:textId="77777777" w:rsidR="008E081D" w:rsidRPr="00977B29" w:rsidRDefault="008E081D" w:rsidP="008E08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59" w:name="_MCCTEMPBM_CRPT22660579___4"/>
            <w:r w:rsidRPr="00977B29">
              <w:rPr>
                <w:rFonts w:ascii="Arial" w:eastAsia="DengXian" w:hAnsi="Arial"/>
                <w:sz w:val="18"/>
                <w:lang w:eastAsia="en-US"/>
              </w:rPr>
              <w:t>O</w:t>
            </w:r>
            <w:bookmarkEnd w:id="159"/>
          </w:p>
        </w:tc>
        <w:tc>
          <w:tcPr>
            <w:tcW w:w="3111" w:type="dxa"/>
          </w:tcPr>
          <w:p w14:paraId="48813276" w14:textId="77777777" w:rsidR="008E081D" w:rsidRPr="00977B29" w:rsidRDefault="008E081D" w:rsidP="008E08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60" w:name="_MCCTEMPBM_CRPT22660580___7"/>
            <w:r w:rsidRPr="00977B29">
              <w:rPr>
                <w:rFonts w:ascii="Arial" w:eastAsia="DengXian" w:hAnsi="Arial"/>
                <w:sz w:val="18"/>
                <w:lang w:eastAsia="en-US"/>
              </w:rPr>
              <w:t>alarmRecord.ackSystemId</w:t>
            </w:r>
            <w:bookmarkEnd w:id="160"/>
          </w:p>
        </w:tc>
        <w:tc>
          <w:tcPr>
            <w:tcW w:w="4586" w:type="dxa"/>
          </w:tcPr>
          <w:p w14:paraId="1F79C37E" w14:textId="776F179F" w:rsidR="008E081D" w:rsidRPr="00977B29" w:rsidRDefault="008E081D" w:rsidP="008E08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ins w:id="161" w:author="balazs164" w:date="2025-11-06T17:21:00Z" w16du:dateUtc="2025-11-06T16:21:00Z"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This parameter shall be present if the </w:t>
              </w:r>
              <w:r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 ackSystemId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 xml:space="preserve"> has a value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>.</w:t>
              </w:r>
            </w:ins>
          </w:p>
        </w:tc>
      </w:tr>
    </w:tbl>
    <w:p w14:paraId="053D9300" w14:textId="67CD61CA" w:rsidR="00907550" w:rsidRPr="00CE4669" w:rsidRDefault="00907550" w:rsidP="00907550">
      <w:pPr>
        <w:pStyle w:val="CRSeparator"/>
      </w:pPr>
      <w:r w:rsidRPr="00CE4669">
        <w:t>==============</w:t>
      </w:r>
      <w:r w:rsidR="008E081D" w:rsidRPr="008E081D">
        <w:t xml:space="preserve"> </w:t>
      </w:r>
      <w:r w:rsidR="008E081D" w:rsidRPr="00CE4669">
        <w:t xml:space="preserve">Next </w:t>
      </w:r>
      <w:r w:rsidRPr="00CE4669">
        <w:t>change==============</w:t>
      </w:r>
    </w:p>
    <w:p w14:paraId="517656B8" w14:textId="77777777" w:rsidR="0090626D" w:rsidRPr="0090626D" w:rsidRDefault="0090626D" w:rsidP="0090626D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90626D">
        <w:rPr>
          <w:lang w:eastAsia="en-US"/>
        </w:rPr>
        <w:t xml:space="preserve">Forge MR link: </w:t>
      </w:r>
      <w:hyperlink r:id="rId14" w:history="1">
        <w:r w:rsidRPr="0090626D">
          <w:rPr>
            <w:color w:val="0000FF"/>
            <w:u w:val="single"/>
            <w:lang w:val="en-US" w:eastAsia="en-US"/>
          </w:rPr>
          <w:t>https://forge.3gpp.org/rep/sa5/MnS/-/merge_requests/1984</w:t>
        </w:r>
      </w:hyperlink>
      <w:r w:rsidRPr="0090626D">
        <w:rPr>
          <w:lang w:eastAsia="en-US"/>
        </w:rPr>
        <w:t xml:space="preserve"> at commit 407e77884f77602b20dbff87152e03e140872578</w:t>
      </w:r>
    </w:p>
    <w:p w14:paraId="43E9A4D7" w14:textId="77777777" w:rsidR="0090626D" w:rsidRPr="0090626D" w:rsidRDefault="0090626D" w:rsidP="0090626D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5659755" w14:textId="77777777" w:rsidR="0090626D" w:rsidRPr="0090626D" w:rsidRDefault="0090626D" w:rsidP="0090626D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90626D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556B7FCE" w14:textId="77777777" w:rsidR="0090626D" w:rsidRPr="0090626D" w:rsidRDefault="0090626D" w:rsidP="0090626D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90626D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lastRenderedPageBreak/>
        <w:t>*** OpenAPI/TS28111_FaultNrm.yaml ***</w:t>
      </w:r>
    </w:p>
    <w:p w14:paraId="1812D948" w14:textId="77777777" w:rsidR="0090626D" w:rsidRPr="0090626D" w:rsidRDefault="0090626D" w:rsidP="0090626D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90626D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262651A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>openapi: 3.0.1</w:t>
      </w:r>
    </w:p>
    <w:p w14:paraId="2717843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>info:</w:t>
      </w:r>
    </w:p>
    <w:p w14:paraId="4C37A77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title: Fault Management NRM</w:t>
      </w:r>
    </w:p>
    <w:p w14:paraId="0E21562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version: 19.2.0</w:t>
      </w:r>
    </w:p>
    <w:p w14:paraId="2FF2032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description: &gt;-</w:t>
      </w:r>
    </w:p>
    <w:p w14:paraId="7270073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OAS 3.0.1 definition of the Fault Supervision MnS</w:t>
      </w:r>
    </w:p>
    <w:p w14:paraId="4ED0F80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© 2025, 3GPP Organizational Partners (ARIB, ATIS, CCSA, ETSI, TSDSI, TTA, TTC).</w:t>
      </w:r>
    </w:p>
    <w:p w14:paraId="41C92AB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All rights reserved.</w:t>
      </w:r>
    </w:p>
    <w:p w14:paraId="5D77C0E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>externalDocs:</w:t>
      </w:r>
    </w:p>
    <w:p w14:paraId="56317B9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description: 3GPP TS 28.111; Fault Management</w:t>
      </w:r>
    </w:p>
    <w:p w14:paraId="435F703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url: http://www.3gpp.org/ftp/Specs/archive/28_series/28.111/</w:t>
      </w:r>
    </w:p>
    <w:p w14:paraId="3F6049A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>servers:</w:t>
      </w:r>
    </w:p>
    <w:p w14:paraId="6BF5EEB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- url: '{MnSRoot}/FaultSupervisionMnS/{MnSversion}'</w:t>
      </w:r>
    </w:p>
    <w:p w14:paraId="54D4EAE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variables:</w:t>
      </w:r>
    </w:p>
    <w:p w14:paraId="07439D5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MnSRoot:</w:t>
      </w:r>
    </w:p>
    <w:p w14:paraId="47F715A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description: See subclause 4.4.3 of TS 32.158</w:t>
      </w:r>
    </w:p>
    <w:p w14:paraId="6D0575D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default: http://example.com/3GPPManagement</w:t>
      </w:r>
    </w:p>
    <w:p w14:paraId="058777D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MnSversion:</w:t>
      </w:r>
    </w:p>
    <w:p w14:paraId="390DB4A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description: Version number of the OpenAPI definition</w:t>
      </w:r>
    </w:p>
    <w:p w14:paraId="5DD7FE9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default: XXX</w:t>
      </w:r>
    </w:p>
    <w:p w14:paraId="424F198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>paths: {}</w:t>
      </w:r>
    </w:p>
    <w:p w14:paraId="6F9464F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F1D4F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>components:</w:t>
      </w:r>
    </w:p>
    <w:p w14:paraId="1A839FA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schemas:</w:t>
      </w:r>
    </w:p>
    <w:p w14:paraId="468FE18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CB72B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#---- Definition of AlarmRecord ----------------------------------------------------#</w:t>
      </w:r>
    </w:p>
    <w:p w14:paraId="4FFD010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</w:t>
      </w:r>
    </w:p>
    <w:p w14:paraId="381CE02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AlarmId:</w:t>
      </w:r>
    </w:p>
    <w:p w14:paraId="46D1038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5B80279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AlarmType:</w:t>
      </w:r>
    </w:p>
    <w:p w14:paraId="5E7B500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3BBAE32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0BA9469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COMMUNICATIONS_ALARM</w:t>
      </w:r>
    </w:p>
    <w:p w14:paraId="7806705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QUALITY_OF_SERVICE_ALARM</w:t>
      </w:r>
    </w:p>
    <w:p w14:paraId="2A0F9C4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PROCESSING_ERROR_ALARM</w:t>
      </w:r>
    </w:p>
    <w:p w14:paraId="33EA58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EQUIPMENT_ALARM</w:t>
      </w:r>
    </w:p>
    <w:p w14:paraId="405AE61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ENVIRONMENTAL_ALARM</w:t>
      </w:r>
    </w:p>
    <w:p w14:paraId="7A399FE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INTEGRITY_VIOLATION</w:t>
      </w:r>
    </w:p>
    <w:p w14:paraId="0FB8267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OPERATIONAL_VIOLATION</w:t>
      </w:r>
    </w:p>
    <w:p w14:paraId="26A7F93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PHYSICAL_VIOLATION</w:t>
      </w:r>
    </w:p>
    <w:p w14:paraId="150FD0D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SECURITY_SERVICE_OR_MECHANISM_VIOLATION</w:t>
      </w:r>
    </w:p>
    <w:p w14:paraId="1ACB0A7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TIME_DOMAIN_VIOLATION</w:t>
      </w:r>
    </w:p>
    <w:p w14:paraId="7A5C581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OTHER</w:t>
      </w:r>
    </w:p>
    <w:p w14:paraId="43ABFEF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readOnly: true  </w:t>
      </w:r>
    </w:p>
    <w:p w14:paraId="3860FB6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ProbableCause:</w:t>
      </w:r>
    </w:p>
    <w:p w14:paraId="7B99AF0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description: &gt;-</w:t>
      </w:r>
    </w:p>
    <w:p w14:paraId="51DC8F1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The value of the probable cause may be a specific standardized string, or any</w:t>
      </w:r>
    </w:p>
    <w:p w14:paraId="156B10D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vendor provided string.</w:t>
      </w:r>
    </w:p>
    <w:p w14:paraId="477208F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The value of the probable cause may also be an integer. The mapping of integer</w:t>
      </w:r>
    </w:p>
    <w:p w14:paraId="7CCF6F3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values to probable causes is vendor specific.</w:t>
      </w:r>
    </w:p>
    <w:p w14:paraId="3CEA1EE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7CB0EF1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anyOf:</w:t>
      </w:r>
    </w:p>
    <w:p w14:paraId="2AD2324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type: string</w:t>
      </w:r>
    </w:p>
    <w:p w14:paraId="5CDED83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description: Values are from the (informative) Annex B of 3GPP TS 28.111.</w:t>
      </w:r>
    </w:p>
    <w:p w14:paraId="6C1A297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enum:</w:t>
      </w:r>
    </w:p>
    <w:p w14:paraId="42B6D3B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INDETERMINATE</w:t>
      </w:r>
    </w:p>
    <w:p w14:paraId="7AE4E09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ALARM_INDICATION_SIGNAL</w:t>
      </w:r>
    </w:p>
    <w:p w14:paraId="39888A7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CALL_SETUP_FAILURE</w:t>
      </w:r>
    </w:p>
    <w:p w14:paraId="46341AD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DEGRADED_SIGNAL</w:t>
      </w:r>
    </w:p>
    <w:p w14:paraId="57F6ABB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FAR_END_RECEIVER_FAILURE</w:t>
      </w:r>
    </w:p>
    <w:p w14:paraId="2D2707E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FRAMING_ERROR</w:t>
      </w:r>
    </w:p>
    <w:p w14:paraId="4D6773D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LOSS_OF_FRAME</w:t>
      </w:r>
    </w:p>
    <w:p w14:paraId="14D33B0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LOSS_OF_POINTER</w:t>
      </w:r>
    </w:p>
    <w:p w14:paraId="068B1E3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LOSS_OF_SIGNAL</w:t>
      </w:r>
    </w:p>
    <w:p w14:paraId="22129B5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PAYLOAD_TYPE_MISMATCH</w:t>
      </w:r>
    </w:p>
    <w:p w14:paraId="3EDF1CE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REMOTE_ALARM_INTERFACE</w:t>
      </w:r>
    </w:p>
    <w:p w14:paraId="10645C6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EXCESSIVE_BIT_ERROR_RATE</w:t>
      </w:r>
    </w:p>
    <w:p w14:paraId="753A964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PATH_TRACE_MISMATCH</w:t>
      </w:r>
    </w:p>
    <w:p w14:paraId="63A3924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UNAVAILABLE</w:t>
      </w:r>
    </w:p>
    <w:p w14:paraId="152FBD6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SIGNAL_LABEL_MISMATCH</w:t>
      </w:r>
    </w:p>
    <w:p w14:paraId="638306A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LOSS_OF_MULTI_FRAME</w:t>
      </w:r>
    </w:p>
    <w:p w14:paraId="34A3A29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COMMUNICATIONS_RECEIVE_FAILURE</w:t>
      </w:r>
    </w:p>
    <w:p w14:paraId="04A0635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COMMUNICATIONS_TRANSMIT_FAILURE</w:t>
      </w:r>
    </w:p>
    <w:p w14:paraId="181042E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MODULATION_FAILURE</w:t>
      </w:r>
    </w:p>
    <w:p w14:paraId="42E324C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        - DEMODULATION_FAILURE</w:t>
      </w:r>
    </w:p>
    <w:p w14:paraId="1F07D5F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BACK_PLANE_FAILURE</w:t>
      </w:r>
    </w:p>
    <w:p w14:paraId="0AA84A7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DATA_SET_PROBLEM</w:t>
      </w:r>
    </w:p>
    <w:p w14:paraId="753E442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EQUIPMENT_IDENTIFIER_DUPLICATION</w:t>
      </w:r>
    </w:p>
    <w:p w14:paraId="70C93C1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EXTERNAL_IF_DEVICE_PROBLEM</w:t>
      </w:r>
    </w:p>
    <w:p w14:paraId="731454B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LINE_CARD_PROBLEM</w:t>
      </w:r>
    </w:p>
    <w:p w14:paraId="6E01E5A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MULTIPLEXER_PROBLEM</w:t>
      </w:r>
    </w:p>
    <w:p w14:paraId="59D3883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NE_IDENTIFIER_DUPLICATION</w:t>
      </w:r>
    </w:p>
    <w:p w14:paraId="231E66E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POWER_PROBLEM</w:t>
      </w:r>
    </w:p>
    <w:p w14:paraId="605E5E1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PROCESSOR_PROBLEM</w:t>
      </w:r>
    </w:p>
    <w:p w14:paraId="1F4D999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PROTECTION_PATH_FAILURE</w:t>
      </w:r>
    </w:p>
    <w:p w14:paraId="7F08FC0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RECEIVER_FAILURE</w:t>
      </w:r>
    </w:p>
    <w:p w14:paraId="16B9AD2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REPLACEABLE_UNIT_MISSING</w:t>
      </w:r>
    </w:p>
    <w:p w14:paraId="6C3385F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REPLACEABLE_UNIT_TYPE_MISMATCH</w:t>
      </w:r>
    </w:p>
    <w:p w14:paraId="0FA6DFF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SYNCHRONIZATION_SOURCE_MISMATCH</w:t>
      </w:r>
    </w:p>
    <w:p w14:paraId="0FEB108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TERMINAL_PROBLEM</w:t>
      </w:r>
    </w:p>
    <w:p w14:paraId="47E5BFF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TIMING_PROBLEM</w:t>
      </w:r>
    </w:p>
    <w:p w14:paraId="5401638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TRANSMITTER_FAILURE</w:t>
      </w:r>
    </w:p>
    <w:p w14:paraId="5454303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TRUNK_CARD_PROBLEM</w:t>
      </w:r>
    </w:p>
    <w:p w14:paraId="3CCAD00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REPLACEABLE_UNIT_PROBLEM</w:t>
      </w:r>
    </w:p>
    <w:p w14:paraId="4B9C584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REAL_TIME_CLOCK_FAILURE</w:t>
      </w:r>
    </w:p>
    <w:p w14:paraId="47F3F95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PROTECTION_MECHANISM_FAILURE</w:t>
      </w:r>
    </w:p>
    <w:p w14:paraId="75B1F62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PROTECTING_RESOURCE_FAILURE</w:t>
      </w:r>
    </w:p>
    <w:p w14:paraId="473DAED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AIR_COMPRESSOR_FAILURE</w:t>
      </w:r>
    </w:p>
    <w:p w14:paraId="2469DC4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AIR_CONDITIONING_FAILURE</w:t>
      </w:r>
    </w:p>
    <w:p w14:paraId="0C35608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AIR_DRYER_FAILURE</w:t>
      </w:r>
    </w:p>
    <w:p w14:paraId="76C4B36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BATTERY_DISCHARGING</w:t>
      </w:r>
    </w:p>
    <w:p w14:paraId="732304C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BATTERY_FAILURE</w:t>
      </w:r>
    </w:p>
    <w:p w14:paraId="217C27E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COMMERCIAL_POWER_FAILURE</w:t>
      </w:r>
    </w:p>
    <w:p w14:paraId="3312C2D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COOLING_FAN_FAILURE</w:t>
      </w:r>
    </w:p>
    <w:p w14:paraId="71CAC09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ENGINE_FAILURE</w:t>
      </w:r>
    </w:p>
    <w:p w14:paraId="0A4A9FE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FIRE_DETECTOR_FAILURE</w:t>
      </w:r>
    </w:p>
    <w:p w14:paraId="6BE4DB9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FUSE_FAILURE</w:t>
      </w:r>
    </w:p>
    <w:p w14:paraId="45C95A6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GENERATOR_FAILURE</w:t>
      </w:r>
    </w:p>
    <w:p w14:paraId="589D980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LOW_BATTERY_THRESHOLD</w:t>
      </w:r>
    </w:p>
    <w:p w14:paraId="30DF0FE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PUMP_FAILURE</w:t>
      </w:r>
    </w:p>
    <w:p w14:paraId="7870E67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RECTIFIER_FAILURE</w:t>
      </w:r>
    </w:p>
    <w:p w14:paraId="1E45E76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RECTIFIER_HIGH_VOLTAGE</w:t>
      </w:r>
    </w:p>
    <w:p w14:paraId="7ACC210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RECTIFIER_LOW_F_VOLTAGE</w:t>
      </w:r>
    </w:p>
    <w:p w14:paraId="041C00F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VENTILATION_SYSTEM_FAILURE</w:t>
      </w:r>
    </w:p>
    <w:p w14:paraId="415E655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ENCLOSURE_DOOR_OPEN</w:t>
      </w:r>
    </w:p>
    <w:p w14:paraId="5D62915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EXPLOSIVE_GAS</w:t>
      </w:r>
    </w:p>
    <w:p w14:paraId="296FD06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FIRE</w:t>
      </w:r>
    </w:p>
    <w:p w14:paraId="419A4ED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FLOOD</w:t>
      </w:r>
    </w:p>
    <w:p w14:paraId="57D0598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HIGH_HUMIDITY</w:t>
      </w:r>
    </w:p>
    <w:p w14:paraId="6F06DFA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HIGH_TEMPERATURE</w:t>
      </w:r>
    </w:p>
    <w:p w14:paraId="75BE636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HIGH_WIND</w:t>
      </w:r>
    </w:p>
    <w:p w14:paraId="23F7611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ICE_BUILD_UP</w:t>
      </w:r>
    </w:p>
    <w:p w14:paraId="6455B6D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INTRUSION_DETECTION</w:t>
      </w:r>
    </w:p>
    <w:p w14:paraId="4754CC2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LOW_FUEL</w:t>
      </w:r>
    </w:p>
    <w:p w14:paraId="1B297AF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LOW_HUMIDITY</w:t>
      </w:r>
    </w:p>
    <w:p w14:paraId="215E49E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LOW_CABLE_PRESSURE</w:t>
      </w:r>
    </w:p>
    <w:p w14:paraId="3946721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LOW_TEMPERATURE</w:t>
      </w:r>
    </w:p>
    <w:p w14:paraId="5E93E59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LOW_WATER</w:t>
      </w:r>
    </w:p>
    <w:p w14:paraId="6ADCFBF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SMOKE</w:t>
      </w:r>
    </w:p>
    <w:p w14:paraId="3ABB58E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TOXIC_GAS</w:t>
      </w:r>
    </w:p>
    <w:p w14:paraId="404F2B1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EXTERNAL_POINT_FAILURE</w:t>
      </w:r>
    </w:p>
    <w:p w14:paraId="383473D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STORAGE_CAPACITY_PROBLEM</w:t>
      </w:r>
    </w:p>
    <w:p w14:paraId="4F4C9CD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MEMORY_MISMATCH</w:t>
      </w:r>
    </w:p>
    <w:p w14:paraId="492A354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CORRUPT_DATA</w:t>
      </w:r>
    </w:p>
    <w:p w14:paraId="734BD09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OUT_OF_CPU_CYCLES</w:t>
      </w:r>
    </w:p>
    <w:p w14:paraId="3E8D45B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SOFTWARE_ENVIRONMENT_PROBLEM</w:t>
      </w:r>
    </w:p>
    <w:p w14:paraId="4CB8147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SOFTWARE_DOWNLOAD_FAILURE</w:t>
      </w:r>
    </w:p>
    <w:p w14:paraId="4CF6A9D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LOSS_OF_REAL_TIME</w:t>
      </w:r>
    </w:p>
    <w:p w14:paraId="2DDDAF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REINITIALIZED</w:t>
      </w:r>
    </w:p>
    <w:p w14:paraId="2CAD8B5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EXCESSIVE_ERROR_RATE</w:t>
      </w:r>
    </w:p>
    <w:p w14:paraId="18C7298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ADAPTER_ERROR</w:t>
      </w:r>
    </w:p>
    <w:p w14:paraId="2B8FE36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APPLICATION_SUBSYSTEM_FAILURE</w:t>
      </w:r>
    </w:p>
    <w:p w14:paraId="4A12A57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BANDWIDTH_REDUCED</w:t>
      </w:r>
    </w:p>
    <w:p w14:paraId="48631DB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COMMUNICATIONS_PROTOCOL_ERROR</w:t>
      </w:r>
    </w:p>
    <w:p w14:paraId="1D782B5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COMMUNICATIONS_SUBSYSTEM_FAILURE</w:t>
      </w:r>
    </w:p>
    <w:p w14:paraId="26232FA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CONFIGURATION_OR_CUSTOMIZATION_ERROR</w:t>
      </w:r>
    </w:p>
    <w:p w14:paraId="2EE7CFF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CONGESTION</w:t>
      </w:r>
    </w:p>
    <w:p w14:paraId="0E23113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CPU_CYCLES_LIMIT_EXCEEDED</w:t>
      </w:r>
    </w:p>
    <w:p w14:paraId="7257A7C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DATA_SET_OR_MODEM_ERROR</w:t>
      </w:r>
    </w:p>
    <w:p w14:paraId="27CC0D0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DTE_DCE_INTERFACE_ERROR</w:t>
      </w:r>
    </w:p>
    <w:p w14:paraId="5A1CA51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EQUIPMENT_MALFUNCTION</w:t>
      </w:r>
    </w:p>
    <w:p w14:paraId="17F5BA7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EXCESSIVE_VIBRATION</w:t>
      </w:r>
    </w:p>
    <w:p w14:paraId="48FE7A8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        - FILE_ERROR</w:t>
      </w:r>
    </w:p>
    <w:p w14:paraId="65AEB7E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HEATING_OR_VENTILATION_OR_COOLING_SYSTEM_PROBLEM</w:t>
      </w:r>
    </w:p>
    <w:p w14:paraId="7AD2CBB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HUMIDITY_UNACCEPTABLE</w:t>
      </w:r>
    </w:p>
    <w:p w14:paraId="03DF57A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INPUT_OUTPUT_DEVICE_ERROR</w:t>
      </w:r>
    </w:p>
    <w:p w14:paraId="2A3144B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INPUT_DEVICE_ERROR</w:t>
      </w:r>
    </w:p>
    <w:p w14:paraId="3F25945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LAN_ERROR</w:t>
      </w:r>
    </w:p>
    <w:p w14:paraId="1FB8BD7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LEAK_DETECTED</w:t>
      </w:r>
    </w:p>
    <w:p w14:paraId="0D49AC1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LOCAL_NODE_TRANSMISSION_ERROR</w:t>
      </w:r>
    </w:p>
    <w:p w14:paraId="5E5ACB3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MATERIAL_SUPPLY_EXHAUSTED</w:t>
      </w:r>
    </w:p>
    <w:p w14:paraId="5C33AC7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OUT_OF_MEMORY</w:t>
      </w:r>
    </w:p>
    <w:p w14:paraId="456B374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OUTPUT_DEVICE_ERROR</w:t>
      </w:r>
    </w:p>
    <w:p w14:paraId="3D33880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PERFORMANCE_DEGRADED</w:t>
      </w:r>
    </w:p>
    <w:p w14:paraId="7CF6AF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PRESSURE_UNACCEPTABLE</w:t>
      </w:r>
    </w:p>
    <w:p w14:paraId="1EC2AF2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QUEUE_SIZE_EXCEEDED</w:t>
      </w:r>
    </w:p>
    <w:p w14:paraId="2DC62BD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RECEIVE_FAILURE</w:t>
      </w:r>
    </w:p>
    <w:p w14:paraId="268C5AD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REMOTE_NODE_TRANSMISSION_ERROR</w:t>
      </w:r>
    </w:p>
    <w:p w14:paraId="71863A2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RESOURCE_AT_OR_NEARING_CAPACITY</w:t>
      </w:r>
    </w:p>
    <w:p w14:paraId="4572E08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RESPONSE_TIME_EXCESSIVE</w:t>
      </w:r>
    </w:p>
    <w:p w14:paraId="631BC75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RETRANSMISSION_RATE_EXCESSIVE</w:t>
      </w:r>
    </w:p>
    <w:p w14:paraId="3BBB7F4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SOFTWARE_ERROR</w:t>
      </w:r>
    </w:p>
    <w:p w14:paraId="230F318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SOFTWARE_PROGRAM_ABNORMALLY_TERMINATED</w:t>
      </w:r>
    </w:p>
    <w:p w14:paraId="18EC7E6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SOFTWARE_PROGRAM_ERROR</w:t>
      </w:r>
    </w:p>
    <w:p w14:paraId="43BA3E9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TEMPERATURE_UNACCEPTABLE</w:t>
      </w:r>
    </w:p>
    <w:p w14:paraId="5B00D6E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THRESHOLD_CROSSED</w:t>
      </w:r>
    </w:p>
    <w:p w14:paraId="4A41AC9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TOXIC_LEAK_DETECTED</w:t>
      </w:r>
    </w:p>
    <w:p w14:paraId="5487180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TRANSMIT_FAILURE</w:t>
      </w:r>
    </w:p>
    <w:p w14:paraId="5DB202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UNDERLYING_RESOURCE_UNAVAILABLE</w:t>
      </w:r>
    </w:p>
    <w:p w14:paraId="1121B9F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VERSION_MISMATCH</w:t>
      </w:r>
    </w:p>
    <w:p w14:paraId="55E8874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A_BIS_TO_BTS_INTERFACE_FAILURE</w:t>
      </w:r>
    </w:p>
    <w:p w14:paraId="549BB33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A_BIS_TO_TRX_INTERFACE_FAILURE</w:t>
      </w:r>
    </w:p>
    <w:p w14:paraId="74375D2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ANTENNA_PROBLEM</w:t>
      </w:r>
    </w:p>
    <w:p w14:paraId="0AFDC45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BATTERY_BREAKDOWN</w:t>
      </w:r>
    </w:p>
    <w:p w14:paraId="4462EEF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BATTERY_CHARGING_FAULT</w:t>
      </w:r>
    </w:p>
    <w:p w14:paraId="22754E2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CLOCK_SYNCHRONIZATION_PROBLEM</w:t>
      </w:r>
    </w:p>
    <w:p w14:paraId="0943BCE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COMBINER_PROBLEM</w:t>
      </w:r>
    </w:p>
    <w:p w14:paraId="06B3C7F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DISK_PROBLEM</w:t>
      </w:r>
    </w:p>
    <w:p w14:paraId="3A0BDA0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EXCESSIVE_RECEIVER_TEMPERATURE</w:t>
      </w:r>
    </w:p>
    <w:p w14:paraId="73B7087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EXCESSIVE_TRANSMITTER_OUTPUT_POWER</w:t>
      </w:r>
    </w:p>
    <w:p w14:paraId="4FCCAE9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EXCESSIVE_TRANSMITTER_TEMPERATURE</w:t>
      </w:r>
    </w:p>
    <w:p w14:paraId="7A52F6A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FREQUENCY_HOPPING_DEGRADED</w:t>
      </w:r>
    </w:p>
    <w:p w14:paraId="5BCE358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FREQUENCY_HOPPING_FAILURE</w:t>
      </w:r>
    </w:p>
    <w:p w14:paraId="10E908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FREQUENCY_REDEFINITION_FAILED</w:t>
      </w:r>
    </w:p>
    <w:p w14:paraId="56F85C7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LINE_INTERFACE_FAILURE</w:t>
      </w:r>
    </w:p>
    <w:p w14:paraId="10FFF0A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LINK_FAILURE</w:t>
      </w:r>
    </w:p>
    <w:p w14:paraId="45C05C6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LOSS_OF_SYNCHRONIZATION</w:t>
      </w:r>
    </w:p>
    <w:p w14:paraId="7FA5F9E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LOST_REDUNDANCY</w:t>
      </w:r>
    </w:p>
    <w:p w14:paraId="1D70803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MAINS_BREAKDOWN_WITH_BATTERY_BACKUP</w:t>
      </w:r>
    </w:p>
    <w:p w14:paraId="7FF27BB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MAINS_BREAKDOWN_WITHOUT_BATTERY_BACKUP</w:t>
      </w:r>
    </w:p>
    <w:p w14:paraId="14800F5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POWER_SUPPLY_FAILURE</w:t>
      </w:r>
    </w:p>
    <w:p w14:paraId="0FDA49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RECEIVER_ANTENNA_FAULT</w:t>
      </w:r>
    </w:p>
    <w:p w14:paraId="4443018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RECEIVER_MULTICOUPLER_FAILURE</w:t>
      </w:r>
    </w:p>
    <w:p w14:paraId="599F6BB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REDUCED_TRANSMITTER_OUTPUT_POWER</w:t>
      </w:r>
    </w:p>
    <w:p w14:paraId="53F34D9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SIGNAL_QUALITY_EVALUATION_FAULT</w:t>
      </w:r>
    </w:p>
    <w:p w14:paraId="37F4E0C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TIMESLOT_HARDWARE_FAILURE</w:t>
      </w:r>
    </w:p>
    <w:p w14:paraId="4860890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TRANSCEIVER_PROBLEM</w:t>
      </w:r>
    </w:p>
    <w:p w14:paraId="3A760E7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TRANSCODER_PROBLEM</w:t>
      </w:r>
    </w:p>
    <w:p w14:paraId="5E14B54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TRANSCODER_OR_RATE_ADAPTER_PROBLEM</w:t>
      </w:r>
    </w:p>
    <w:p w14:paraId="5B7C4A4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TRANSMITTER_ANTENNA_FAILURE</w:t>
      </w:r>
    </w:p>
    <w:p w14:paraId="4A3A509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TRANSMITTER_ANTENNA_NOT_ADJUSTED</w:t>
      </w:r>
    </w:p>
    <w:p w14:paraId="3A31D58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TRANSMITTER_LOW_VOLTAGE_OR_CURRENT</w:t>
      </w:r>
    </w:p>
    <w:p w14:paraId="24D9190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TRANSMITTER_OFF_FREQUENCY</w:t>
      </w:r>
    </w:p>
    <w:p w14:paraId="37A2B10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DATABASE_INCONSISTENCY</w:t>
      </w:r>
    </w:p>
    <w:p w14:paraId="776D76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FILE_SYSTEM_CALL_UNSUCCESSFUL</w:t>
      </w:r>
    </w:p>
    <w:p w14:paraId="3D72ED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INPUT_PARAMETER_OUT_OF_RANGE</w:t>
      </w:r>
    </w:p>
    <w:p w14:paraId="7D19201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INVALID_PARAMETER</w:t>
      </w:r>
    </w:p>
    <w:p w14:paraId="47F11E0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INVALID_POINTER</w:t>
      </w:r>
    </w:p>
    <w:p w14:paraId="081995D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MESSAGE_NOT_EXPECTED</w:t>
      </w:r>
    </w:p>
    <w:p w14:paraId="5895FB6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MESSAGE_NOT_INITIALIZED</w:t>
      </w:r>
    </w:p>
    <w:p w14:paraId="0CDB3F6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MESSAGE_OUT_OF_SEQUENCE</w:t>
      </w:r>
    </w:p>
    <w:p w14:paraId="521CB5E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SYSTEM_CALL_UNSUCCESSFUL</w:t>
      </w:r>
    </w:p>
    <w:p w14:paraId="327B241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TIMEOUT_EXPIRED</w:t>
      </w:r>
    </w:p>
    <w:p w14:paraId="3923DFD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VARIABLE_OUT_OF_RANGE</w:t>
      </w:r>
    </w:p>
    <w:p w14:paraId="304F2D5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WATCH_DOG_TIMER_EXPIRED</w:t>
      </w:r>
    </w:p>
    <w:p w14:paraId="688C6F6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COOLING_SYSTEM_FAILURE</w:t>
      </w:r>
    </w:p>
    <w:p w14:paraId="6E9B813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EXTERNAL_EQUIPMENT_FAILURE</w:t>
      </w:r>
    </w:p>
    <w:p w14:paraId="5EB9D66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EXTERNAL_POWER_SUPPLY_FAILURE</w:t>
      </w:r>
    </w:p>
    <w:p w14:paraId="1A6408B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EXTERNAL_TRANSMISSION_DEVICE_FAILURE</w:t>
      </w:r>
    </w:p>
    <w:p w14:paraId="0AAF044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REDUCED_ALARM_REPORTING</w:t>
      </w:r>
    </w:p>
    <w:p w14:paraId="77443A0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        - REDUCED_EVENT_REPORTING</w:t>
      </w:r>
    </w:p>
    <w:p w14:paraId="0F72689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2" w:author="lengyelb"/>
          <w:rFonts w:ascii="Courier New" w:hAnsi="Courier New"/>
          <w:noProof/>
          <w:sz w:val="16"/>
          <w:lang w:eastAsia="en-US"/>
        </w:rPr>
      </w:pPr>
      <w:ins w:id="163" w:author="lengyelb">
        <w:r w:rsidRPr="0090626D">
          <w:rPr>
            <w:rFonts w:ascii="Courier New" w:hAnsi="Courier New"/>
            <w:noProof/>
            <w:sz w:val="16"/>
            <w:lang w:eastAsia="en-US"/>
          </w:rPr>
          <w:t xml:space="preserve">                - REDUCED_LOGGING_CAPABILITY</w:t>
        </w:r>
      </w:ins>
    </w:p>
    <w:p w14:paraId="3323717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" w:author="lengyelb"/>
          <w:rFonts w:ascii="Courier New" w:hAnsi="Courier New"/>
          <w:noProof/>
          <w:sz w:val="16"/>
          <w:lang w:eastAsia="en-US"/>
        </w:rPr>
      </w:pPr>
      <w:del w:id="165" w:author="lengyelb">
        <w:r w:rsidRPr="0090626D">
          <w:rPr>
            <w:rFonts w:ascii="Courier New" w:hAnsi="Courier New"/>
            <w:noProof/>
            <w:sz w:val="16"/>
            <w:lang w:eastAsia="en-US"/>
          </w:rPr>
          <w:delText xml:space="preserve">                - RECUCED_LOGGING_CAPABILITY</w:delText>
        </w:r>
      </w:del>
    </w:p>
    <w:p w14:paraId="71C427A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SYSTEM_RESOURCES_OVERLOAD</w:t>
      </w:r>
    </w:p>
    <w:p w14:paraId="0D31706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BROADCAST_CHANNEL_FAILURE</w:t>
      </w:r>
    </w:p>
    <w:p w14:paraId="3CB217A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CONNECTION_ESTABLISHMENT_ERROR</w:t>
      </w:r>
    </w:p>
    <w:p w14:paraId="1743362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INVALID_MESSAGE_RECEIVED</w:t>
      </w:r>
    </w:p>
    <w:p w14:paraId="0880EB4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INVALID_MSU_RECEIVED</w:t>
      </w:r>
    </w:p>
    <w:p w14:paraId="54CFDC3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LAPD_LINK_PROTOCOL_FAILURE</w:t>
      </w:r>
    </w:p>
    <w:p w14:paraId="453FEB6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LOCAL_ALARM_INDICATION</w:t>
      </w:r>
    </w:p>
    <w:p w14:paraId="40364B1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REMOTE_ALARM_INDICATION</w:t>
      </w:r>
    </w:p>
    <w:p w14:paraId="7DECBE6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ROUTING_FAILURE</w:t>
      </w:r>
    </w:p>
    <w:p w14:paraId="7E513C9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SS7_PROTOCOL_FAILURE</w:t>
      </w:r>
    </w:p>
    <w:p w14:paraId="0D8EA90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TRANSMISSION_ERROR</w:t>
      </w:r>
    </w:p>
    <w:p w14:paraId="34F642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AUTHENTICATION_FAILURE</w:t>
      </w:r>
    </w:p>
    <w:p w14:paraId="666B090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BREACH_OF_CONFIDENTIALITY</w:t>
      </w:r>
    </w:p>
    <w:p w14:paraId="334720F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CABLE_TAMPER</w:t>
      </w:r>
    </w:p>
    <w:p w14:paraId="4AC9B85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DELAYED_INFORMATION</w:t>
      </w:r>
    </w:p>
    <w:p w14:paraId="37B1DC6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DENIAL_OF_SERVICE</w:t>
      </w:r>
    </w:p>
    <w:p w14:paraId="3D619D2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DUPLICATE_INFORMATION</w:t>
      </w:r>
    </w:p>
    <w:p w14:paraId="64D7E34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INFORMATION_MISSING</w:t>
      </w:r>
    </w:p>
    <w:p w14:paraId="4936CE0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INFORMATION_MODIFICATION_DETECTED</w:t>
      </w:r>
    </w:p>
    <w:p w14:paraId="568B5F2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INFORMATION_OUT_OF_SEQUENCE</w:t>
      </w:r>
    </w:p>
    <w:p w14:paraId="3BCD346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INTRUSION_DETECTED</w:t>
      </w:r>
    </w:p>
    <w:p w14:paraId="4A5F3A5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KEY_EXPIRED</w:t>
      </w:r>
    </w:p>
    <w:p w14:paraId="424DF1E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NON_REPUDIATION_FAILURE</w:t>
      </w:r>
    </w:p>
    <w:p w14:paraId="4346CE2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OUT_OF_HOURS_ACTIVITY</w:t>
      </w:r>
    </w:p>
    <w:p w14:paraId="0E5FFC8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OUT_OF_SERVICE</w:t>
      </w:r>
    </w:p>
    <w:p w14:paraId="13675D4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PROCEDURAL_ERROR</w:t>
      </w:r>
    </w:p>
    <w:p w14:paraId="7F73046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UNAUTHORISED_ACCESS_ATTEMPT</w:t>
      </w:r>
    </w:p>
    <w:p w14:paraId="7A7D9EF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UNEXPECTED_INFORMATION</w:t>
      </w:r>
    </w:p>
    <w:p w14:paraId="4047593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- UNSPECIFIED_REASON</w:t>
      </w:r>
    </w:p>
    <w:p w14:paraId="0C359E5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readOnly: true  </w:t>
      </w:r>
    </w:p>
    <w:p w14:paraId="00076A6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type: string</w:t>
      </w:r>
    </w:p>
    <w:p w14:paraId="37890D1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readOnly: true </w:t>
      </w:r>
    </w:p>
    <w:p w14:paraId="1FC7FCE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integer</w:t>
      </w:r>
    </w:p>
    <w:p w14:paraId="563D1CD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 </w:t>
      </w:r>
    </w:p>
    <w:p w14:paraId="0187C9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SpecificProblem:</w:t>
      </w:r>
    </w:p>
    <w:p w14:paraId="5152E72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747B4D7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string</w:t>
      </w:r>
    </w:p>
    <w:p w14:paraId="3957A24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 </w:t>
      </w:r>
    </w:p>
    <w:p w14:paraId="71FA365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integer</w:t>
      </w:r>
    </w:p>
    <w:p w14:paraId="2702B32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 </w:t>
      </w:r>
    </w:p>
    <w:p w14:paraId="2DA0484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PerceivedSeverity:</w:t>
      </w:r>
    </w:p>
    <w:p w14:paraId="79015C2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4438286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39726C6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INDETERMINATE</w:t>
      </w:r>
    </w:p>
    <w:p w14:paraId="75B590B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CRITICAL</w:t>
      </w:r>
    </w:p>
    <w:p w14:paraId="517DD2D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MAJOR</w:t>
      </w:r>
    </w:p>
    <w:p w14:paraId="630F310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MINOR</w:t>
      </w:r>
    </w:p>
    <w:p w14:paraId="58D934C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WARNING</w:t>
      </w:r>
    </w:p>
    <w:p w14:paraId="1FCAC8E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CLEARED  </w:t>
      </w:r>
    </w:p>
    <w:p w14:paraId="418B17F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TrendIndication:</w:t>
      </w:r>
    </w:p>
    <w:p w14:paraId="10245AB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5DB815F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readOnly: true</w:t>
      </w:r>
    </w:p>
    <w:p w14:paraId="7A2F5A2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05A2779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MORE_SEVERE</w:t>
      </w:r>
    </w:p>
    <w:p w14:paraId="44D1B0A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NO_CHANGE</w:t>
      </w:r>
    </w:p>
    <w:p w14:paraId="3B7281E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LESS_SEVERE</w:t>
      </w:r>
    </w:p>
    <w:p w14:paraId="32EE849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ThresholdHysteresis:</w:t>
      </w:r>
    </w:p>
    <w:p w14:paraId="036055A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21C2397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required:</w:t>
      </w:r>
    </w:p>
    <w:p w14:paraId="332254C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high</w:t>
      </w:r>
    </w:p>
    <w:p w14:paraId="471A4C8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56F5A2E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high:</w:t>
      </w:r>
    </w:p>
    <w:p w14:paraId="2877D1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oneOf:</w:t>
      </w:r>
    </w:p>
    <w:p w14:paraId="17B5F44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type: integer</w:t>
      </w:r>
    </w:p>
    <w:p w14:paraId="3A68757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$ref: 'TS28623_ComDefs.yaml#/components/schemas/FloatRo'</w:t>
      </w:r>
    </w:p>
    <w:p w14:paraId="546E7EB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low:</w:t>
      </w:r>
    </w:p>
    <w:p w14:paraId="2E00065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'TS28623_ComDefs.yaml#/components/schemas/FloatRo'</w:t>
      </w:r>
    </w:p>
    <w:p w14:paraId="51FF81C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ThresholdLevelInd:</w:t>
      </w:r>
    </w:p>
    <w:p w14:paraId="5223AC0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3D8A78F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4500E2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0E3AAC6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up:</w:t>
      </w:r>
    </w:p>
    <w:p w14:paraId="7BF4CFE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'#/components/schemas/ThresholdHysteresis'</w:t>
      </w:r>
    </w:p>
    <w:p w14:paraId="79D8744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7FF1E42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DCB22C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    down:</w:t>
      </w:r>
    </w:p>
    <w:p w14:paraId="75013DE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'#/components/schemas/ThresholdHysteresis'</w:t>
      </w:r>
    </w:p>
    <w:p w14:paraId="4BB171A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ThresholdCrossing:</w:t>
      </w:r>
    </w:p>
    <w:p w14:paraId="71621BA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5BCC163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3F7DCEB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observedMeasurement:</w:t>
      </w:r>
    </w:p>
    <w:p w14:paraId="58712B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08A992E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6C75ED2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observedValue:</w:t>
      </w:r>
    </w:p>
    <w:p w14:paraId="0316E7D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number</w:t>
      </w:r>
    </w:p>
    <w:p w14:paraId="20C8659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42EE26D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thresholdLevel:</w:t>
      </w:r>
    </w:p>
    <w:p w14:paraId="45545CB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'#/components/schemas/ThresholdLevelInd'</w:t>
      </w:r>
    </w:p>
    <w:p w14:paraId="5076DB0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armTime:</w:t>
      </w:r>
    </w:p>
    <w:p w14:paraId="7ABDC55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5D48184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required:</w:t>
      </w:r>
    </w:p>
    <w:p w14:paraId="31D86A3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observedMeasurement</w:t>
      </w:r>
    </w:p>
    <w:p w14:paraId="56703E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observedValue</w:t>
      </w:r>
    </w:p>
    <w:p w14:paraId="2B23A25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CorrelatedNotification:</w:t>
      </w:r>
    </w:p>
    <w:p w14:paraId="1116C61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1BADAF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8700C4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sourceObjectInstance:</w:t>
      </w:r>
    </w:p>
    <w:p w14:paraId="2D94D17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'TS28623_ComDefs.yaml#/components/schemas/DnRo'</w:t>
      </w:r>
    </w:p>
    <w:p w14:paraId="4135C1B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notificationIds:</w:t>
      </w:r>
    </w:p>
    <w:p w14:paraId="4655556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52B96A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E38229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$ref: 'TS28623_ComDefs.yaml#/components/schemas/NotificationId'</w:t>
      </w:r>
    </w:p>
    <w:p w14:paraId="3A93F67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required:</w:t>
      </w:r>
    </w:p>
    <w:p w14:paraId="5963E80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sourceObjectInstance</w:t>
      </w:r>
    </w:p>
    <w:p w14:paraId="68C8835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notificationIds</w:t>
      </w:r>
    </w:p>
    <w:p w14:paraId="6F62BE8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CorrelatedNotifications:</w:t>
      </w:r>
    </w:p>
    <w:p w14:paraId="3A33FD7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778E74B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2F21B30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$ref: '#/components/schemas/CorrelatedNotification'</w:t>
      </w:r>
    </w:p>
    <w:p w14:paraId="3ADE064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AckState:</w:t>
      </w:r>
    </w:p>
    <w:p w14:paraId="72A2EF5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6FC49C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64B571E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ACKNOWLEDGED</w:t>
      </w:r>
    </w:p>
    <w:p w14:paraId="1FDFB82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UNACKNOWLEDGED</w:t>
      </w:r>
    </w:p>
    <w:p w14:paraId="64A8BF6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C4C43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AlarmRecord:</w:t>
      </w:r>
    </w:p>
    <w:p w14:paraId="6FA74E7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description: &gt;-</w:t>
      </w:r>
    </w:p>
    <w:p w14:paraId="007ADE3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The alarmId is not a property of an alarm record. It is used as key</w:t>
      </w:r>
    </w:p>
    <w:p w14:paraId="04AB9E8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in the map of alarm records instead.</w:t>
      </w:r>
    </w:p>
    <w:p w14:paraId="46EC690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7685C5F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05081A2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# alarmId:</w:t>
      </w:r>
    </w:p>
    <w:p w14:paraId="22DF1A7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#  $ref: '#/components/schemas/AlarmId'</w:t>
      </w:r>
    </w:p>
    <w:p w14:paraId="6406FCB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objectInstance:</w:t>
      </w:r>
    </w:p>
    <w:p w14:paraId="7B1A5FE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'TS28623_ComDefs.yaml#/components/schemas/DnRo'</w:t>
      </w:r>
    </w:p>
    <w:p w14:paraId="3DDF310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notificationId:</w:t>
      </w:r>
    </w:p>
    <w:p w14:paraId="3668FE9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'TS28623_ComDefs.yaml#/components/schemas/NotificationId'</w:t>
      </w:r>
    </w:p>
    <w:p w14:paraId="74FC866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alarmRaisedTime:</w:t>
      </w:r>
    </w:p>
    <w:p w14:paraId="16BE090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136DD82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alarmChangedTime:</w:t>
      </w:r>
    </w:p>
    <w:p w14:paraId="780AB60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4DF6CEB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alarmClearedTime:</w:t>
      </w:r>
    </w:p>
    <w:p w14:paraId="1064182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6B00087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alarmType:</w:t>
      </w:r>
    </w:p>
    <w:p w14:paraId="7B522ED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'#/components/schemas/AlarmType'</w:t>
      </w:r>
    </w:p>
    <w:p w14:paraId="1ADD194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probableCause:</w:t>
      </w:r>
    </w:p>
    <w:p w14:paraId="2F1F5A7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'#/components/schemas/ProbableCause'</w:t>
      </w:r>
    </w:p>
    <w:p w14:paraId="60DD43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specificProblem:</w:t>
      </w:r>
    </w:p>
    <w:p w14:paraId="23740E1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'#/components/schemas/SpecificProblem'</w:t>
      </w:r>
    </w:p>
    <w:p w14:paraId="364CB0B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perceivedSeverity:</w:t>
      </w:r>
    </w:p>
    <w:p w14:paraId="37233C3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'#/components/schemas/PerceivedSeverity'</w:t>
      </w:r>
    </w:p>
    <w:p w14:paraId="5DC9A92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backedUpStatus:</w:t>
      </w:r>
    </w:p>
    <w:p w14:paraId="1C6B063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boolean</w:t>
      </w:r>
    </w:p>
    <w:p w14:paraId="50DA965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backUpObject:</w:t>
      </w:r>
    </w:p>
    <w:p w14:paraId="6CC76FE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'TS28623_ComDefs.yaml#/components/schemas/DnRo'</w:t>
      </w:r>
    </w:p>
    <w:p w14:paraId="3A1E113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trendIndication:</w:t>
      </w:r>
    </w:p>
    <w:p w14:paraId="2E8772A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'#/components/schemas/TrendIndication'</w:t>
      </w:r>
    </w:p>
    <w:p w14:paraId="1D472ED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thresholdinfo:</w:t>
      </w:r>
    </w:p>
    <w:p w14:paraId="4EDBC4D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'#/components/schemas/ThresholdCrossing'</w:t>
      </w:r>
    </w:p>
    <w:p w14:paraId="601B5FC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correlatedNotifications:</w:t>
      </w:r>
    </w:p>
    <w:p w14:paraId="1536D9F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'#/components/schemas/CorrelatedNotifications'</w:t>
      </w:r>
    </w:p>
    <w:p w14:paraId="7454D62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stateChangeDefinition:</w:t>
      </w:r>
    </w:p>
    <w:p w14:paraId="75A8BF4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'TS28623_ComDefs.yaml#/components/schemas/AttributeValueChangeSet'</w:t>
      </w:r>
    </w:p>
    <w:p w14:paraId="65BF05A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monitoredAttributes:</w:t>
      </w:r>
    </w:p>
    <w:p w14:paraId="6C4878B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'TS28623_ComDefs.yaml#/components/schemas/AttributeNameValuePairSet'</w:t>
      </w:r>
    </w:p>
    <w:p w14:paraId="334BBBE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proposedRepairActions:</w:t>
      </w:r>
    </w:p>
    <w:p w14:paraId="7B755CD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6076C97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481AD64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additionalText:</w:t>
      </w:r>
    </w:p>
    <w:p w14:paraId="489B670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0CCBDCA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03DC77C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additionalInformation:</w:t>
      </w:r>
    </w:p>
    <w:p w14:paraId="3BEB5B2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'TS28623_ComDefs.yaml#/components/schemas/AttributeNameValuePairSet'</w:t>
      </w:r>
    </w:p>
    <w:p w14:paraId="4F15469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rootCauseIndicator:</w:t>
      </w:r>
    </w:p>
    <w:p w14:paraId="7E4274C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boolean</w:t>
      </w:r>
    </w:p>
    <w:p w14:paraId="5688147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3D872A2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ackTime:</w:t>
      </w:r>
    </w:p>
    <w:p w14:paraId="0569B24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42E81A0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ackUserId:</w:t>
      </w:r>
    </w:p>
    <w:p w14:paraId="5D3BD4D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5B61027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ackSystemId:</w:t>
      </w:r>
    </w:p>
    <w:p w14:paraId="33A8583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5C4CE64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ackState:</w:t>
      </w:r>
    </w:p>
    <w:p w14:paraId="0D2C449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'#/components/schemas/AckState'</w:t>
      </w:r>
    </w:p>
    <w:p w14:paraId="7650DB5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clearUserId:</w:t>
      </w:r>
    </w:p>
    <w:p w14:paraId="16FB0A5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7C9A4D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clearSystemId:</w:t>
      </w:r>
    </w:p>
    <w:p w14:paraId="4DC6C7F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5DF331F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serviceUser:</w:t>
      </w:r>
    </w:p>
    <w:p w14:paraId="55D0B0A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2154A3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45CDC4A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serviceProvider:</w:t>
      </w:r>
    </w:p>
    <w:p w14:paraId="01FE00E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087472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7664419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securityAlarmDetector:</w:t>
      </w:r>
    </w:p>
    <w:p w14:paraId="7F35340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7190C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5701EB0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clearingType:</w:t>
      </w:r>
    </w:p>
    <w:p w14:paraId="7FA386B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F75479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enum:</w:t>
      </w:r>
    </w:p>
    <w:p w14:paraId="114875F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MANUAL</w:t>
      </w:r>
    </w:p>
    <w:p w14:paraId="23E1BC0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AUTOMATIC </w:t>
      </w:r>
    </w:p>
    <w:p w14:paraId="25F8113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default: AUTOMATIC</w:t>
      </w:r>
    </w:p>
    <w:p w14:paraId="38B96AA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AlarmList-Single:</w:t>
      </w:r>
    </w:p>
    <w:p w14:paraId="3C3D9CA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2AF828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422FDA1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40CED57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59E0DF2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22DE6EC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4A4BBEC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56E38C6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administrativeState:</w:t>
      </w:r>
    </w:p>
    <w:p w14:paraId="728DFB4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'TS28623_ComDefs.yaml#/components/schemas/AdministrativeState'</w:t>
      </w:r>
    </w:p>
    <w:p w14:paraId="4BEE6F1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operationalState:</w:t>
      </w:r>
    </w:p>
    <w:p w14:paraId="1527E51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'TS28623_ComDefs.yaml#/components/schemas/OperationalState'</w:t>
      </w:r>
    </w:p>
    <w:p w14:paraId="368BD41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numOfAlarmRecords:</w:t>
      </w:r>
    </w:p>
    <w:p w14:paraId="2D53FCB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type: integer</w:t>
      </w:r>
    </w:p>
    <w:p w14:paraId="0A132FE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1D21A3E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lastModification:</w:t>
      </w:r>
    </w:p>
    <w:p w14:paraId="2E9ADAB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'TS28623_ComDefs.yaml#/components/schemas/DateTimeRo'</w:t>
      </w:r>
    </w:p>
    <w:p w14:paraId="05C4B47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alarmRecords:</w:t>
      </w:r>
    </w:p>
    <w:p w14:paraId="664BC5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description: &gt;-</w:t>
      </w:r>
    </w:p>
    <w:p w14:paraId="03E5511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   This resource represents a map of alarm records.</w:t>
      </w:r>
    </w:p>
    <w:p w14:paraId="0F63B32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   The alarmIds are used as keys in the map.</w:t>
      </w:r>
    </w:p>
    <w:p w14:paraId="7EDD691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type: object</w:t>
      </w:r>
    </w:p>
    <w:p w14:paraId="0F15637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additionalProperties:</w:t>
      </w:r>
    </w:p>
    <w:p w14:paraId="4296548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  $ref: '#/components/schemas/AlarmRecord'</w:t>
      </w:r>
    </w:p>
    <w:p w14:paraId="1C34A52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unreliableAlarmScope:</w:t>
      </w:r>
    </w:p>
    <w:p w14:paraId="2AB02C7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'TS28623_ComDefs.yaml#/components/schemas/DnRo'</w:t>
      </w:r>
    </w:p>
    <w:p w14:paraId="43A6E1F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38A46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0859D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#---- Definition of alarm notifications --------------------------------------------#</w:t>
      </w:r>
    </w:p>
    <w:p w14:paraId="276C47B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0089F9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AlarmNotificationTypes:</w:t>
      </w:r>
    </w:p>
    <w:p w14:paraId="65DFF2D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5B752EA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398AA0E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notifyNewAlarm</w:t>
      </w:r>
    </w:p>
    <w:p w14:paraId="164B32D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notifyChangedAlarmGeneral</w:t>
      </w:r>
    </w:p>
    <w:p w14:paraId="5DE9CD5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notifyAckStateChanged</w:t>
      </w:r>
    </w:p>
    <w:p w14:paraId="6D77C37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notifyCorrelatedNotificationChanged</w:t>
      </w:r>
    </w:p>
    <w:p w14:paraId="2692C14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notifyComments</w:t>
      </w:r>
    </w:p>
    <w:p w14:paraId="670D0C1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- notifyClearedAlarm</w:t>
      </w:r>
    </w:p>
    <w:p w14:paraId="7A96C07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notifyAlarmListRebuilt</w:t>
      </w:r>
    </w:p>
    <w:p w14:paraId="0463D40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notifyPotentialFaultyAlarmList</w:t>
      </w:r>
    </w:p>
    <w:p w14:paraId="04C9EF2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AlarmListAlignmentRequirement:</w:t>
      </w:r>
    </w:p>
    <w:p w14:paraId="51E97AF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052066D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47156C7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ALIGNMENT_REQUIRED</w:t>
      </w:r>
    </w:p>
    <w:p w14:paraId="1BEFEE5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ALIGNMENT_NOT_REQUIRED</w:t>
      </w:r>
    </w:p>
    <w:p w14:paraId="5E96A3B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1495B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NotifyNewAlarm:</w:t>
      </w:r>
    </w:p>
    <w:p w14:paraId="34BFE08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40154F1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0C8914F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1F5B36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49F12DD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4477A73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3D57806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probableCause</w:t>
      </w:r>
    </w:p>
    <w:p w14:paraId="60E53CC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perceivedSeverity</w:t>
      </w:r>
    </w:p>
    <w:p w14:paraId="55590D2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5459BAB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115C4DB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1D1DC2B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19C3B58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0417EE1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2515870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45E8F00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144C2A8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4907966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perceivedSeverity:</w:t>
      </w:r>
    </w:p>
    <w:p w14:paraId="43215A0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'#/components/schemas/PerceivedSeverity'</w:t>
      </w:r>
    </w:p>
    <w:p w14:paraId="7186FD3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backedUpStatus:</w:t>
      </w:r>
    </w:p>
    <w:p w14:paraId="62ACA51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boolean</w:t>
      </w:r>
    </w:p>
    <w:p w14:paraId="1446E85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backUpObject:</w:t>
      </w:r>
    </w:p>
    <w:p w14:paraId="7F4BD17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'TS28623_ComDefs.yaml#/components/schemas/Dn'</w:t>
      </w:r>
    </w:p>
    <w:p w14:paraId="1AAF416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trendIndication:</w:t>
      </w:r>
    </w:p>
    <w:p w14:paraId="506D0CC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'#/components/schemas/TrendIndication'</w:t>
      </w:r>
    </w:p>
    <w:p w14:paraId="028FC12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thresholdInfo:</w:t>
      </w:r>
    </w:p>
    <w:p w14:paraId="5FF2AC7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'#/components/schemas/ThresholdCrossing'</w:t>
      </w:r>
    </w:p>
    <w:p w14:paraId="7BD0531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correlatedNotifications:</w:t>
      </w:r>
    </w:p>
    <w:p w14:paraId="02115B4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'#/components/schemas/CorrelatedNotifications'</w:t>
      </w:r>
    </w:p>
    <w:p w14:paraId="6EE6665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stateChangeDefinition:</w:t>
      </w:r>
    </w:p>
    <w:p w14:paraId="17EFF08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'TS28623_ComDefs.yaml#/components/schemas/AttributeValueChangeSet'</w:t>
      </w:r>
    </w:p>
    <w:p w14:paraId="6AEAE69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monitoredAttributes:</w:t>
      </w:r>
    </w:p>
    <w:p w14:paraId="509E467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'TS28623_ComDefs.yaml#/components/schemas/AttributeNameValuePairSet'</w:t>
      </w:r>
    </w:p>
    <w:p w14:paraId="630221D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proposedRepairActions:</w:t>
      </w:r>
    </w:p>
    <w:p w14:paraId="63DA04E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3DFC230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additionalText:</w:t>
      </w:r>
    </w:p>
    <w:p w14:paraId="0CD7E9E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5236200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additionalInformation:</w:t>
      </w:r>
    </w:p>
    <w:p w14:paraId="0176D0A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'TS28623_ComDefs.yaml#/components/schemas/AttributeNameValuePairSet'</w:t>
      </w:r>
    </w:p>
    <w:p w14:paraId="463088E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rootCauseIndicator:</w:t>
      </w:r>
    </w:p>
    <w:p w14:paraId="4F0058F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boolean</w:t>
      </w:r>
    </w:p>
    <w:p w14:paraId="5B61BB4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clearingType:</w:t>
      </w:r>
    </w:p>
    <w:p w14:paraId="4F5A211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4FB4D6E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enum:</w:t>
      </w:r>
    </w:p>
    <w:p w14:paraId="67A4804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- MANUAL</w:t>
      </w:r>
    </w:p>
    <w:p w14:paraId="2CDA1E6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- AUTOMATIC </w:t>
      </w:r>
    </w:p>
    <w:p w14:paraId="46CC290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NotifyNewSecAlarm:</w:t>
      </w:r>
    </w:p>
    <w:p w14:paraId="214E0D4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4A60A85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7928323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61AF21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22C670A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31DC08F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6150A6D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probableCause</w:t>
      </w:r>
    </w:p>
    <w:p w14:paraId="6E1DB8B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perceivedSeverity</w:t>
      </w:r>
    </w:p>
    <w:p w14:paraId="0544DF5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serviceUser</w:t>
      </w:r>
    </w:p>
    <w:p w14:paraId="3E38B46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serviceProvider</w:t>
      </w:r>
    </w:p>
    <w:p w14:paraId="206D4B7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securityAlarmDetector </w:t>
      </w:r>
    </w:p>
    <w:p w14:paraId="1BF5576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2E27846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3D0E554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69EA6F0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61B2C23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21D10A2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6B7E412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6596FCC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6C6BC5A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7D8A07A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perceivedSeverity:</w:t>
      </w:r>
    </w:p>
    <w:p w14:paraId="3353B0C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      $ref: '#/components/schemas/PerceivedSeverity'</w:t>
      </w:r>
    </w:p>
    <w:p w14:paraId="2CB1EE4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correlatedNotifications:</w:t>
      </w:r>
    </w:p>
    <w:p w14:paraId="410E084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'#/components/schemas/CorrelatedNotifications'</w:t>
      </w:r>
    </w:p>
    <w:p w14:paraId="526095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additionalText:</w:t>
      </w:r>
    </w:p>
    <w:p w14:paraId="5E5D367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390080E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additionalInformation:</w:t>
      </w:r>
    </w:p>
    <w:p w14:paraId="635CE9F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'TS28623_ComDefs.yaml#/components/schemas/AttributeNameValuePairSet'</w:t>
      </w:r>
    </w:p>
    <w:p w14:paraId="7E8790D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rootCauseIndicator:</w:t>
      </w:r>
    </w:p>
    <w:p w14:paraId="31CCCDE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boolean</w:t>
      </w:r>
    </w:p>
    <w:p w14:paraId="1904783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serviceUser:</w:t>
      </w:r>
    </w:p>
    <w:p w14:paraId="5B852A5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1EB5A9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serviceProvider:</w:t>
      </w:r>
    </w:p>
    <w:p w14:paraId="3A34EDF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1B9AF63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securityAlarmDetector:</w:t>
      </w:r>
    </w:p>
    <w:p w14:paraId="22E4D77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402A427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clearingType:</w:t>
      </w:r>
    </w:p>
    <w:p w14:paraId="3044104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3E31D0E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enum:</w:t>
      </w:r>
    </w:p>
    <w:p w14:paraId="18282EF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- MANUAL</w:t>
      </w:r>
    </w:p>
    <w:p w14:paraId="589DCB8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- AUTOMATIC </w:t>
      </w:r>
    </w:p>
    <w:p w14:paraId="3895330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NotifyClearedAlarm:</w:t>
      </w:r>
    </w:p>
    <w:p w14:paraId="4ED2CC6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07F9B01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10E44BA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2137FAF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7BA3F51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5BFECDB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59260B3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probableCause</w:t>
      </w:r>
    </w:p>
    <w:p w14:paraId="2388355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perceivedSeverity</w:t>
      </w:r>
    </w:p>
    <w:p w14:paraId="3B73ED1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695BE0C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04CA0B9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562B00D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4ACBE3F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0AF451F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59FA550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739C48D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4DA2C6B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78ADD19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perceivedSeverity:</w:t>
      </w:r>
    </w:p>
    <w:p w14:paraId="3F4D69E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'#/components/schemas/PerceivedSeverity'</w:t>
      </w:r>
    </w:p>
    <w:p w14:paraId="17E4FF5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correlatedNotifications:</w:t>
      </w:r>
    </w:p>
    <w:p w14:paraId="472565F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'#/components/schemas/CorrelatedNotifications'</w:t>
      </w:r>
    </w:p>
    <w:p w14:paraId="00C5335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clearUserId:</w:t>
      </w:r>
    </w:p>
    <w:p w14:paraId="284E263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591D78A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clearSystemId:</w:t>
      </w:r>
    </w:p>
    <w:p w14:paraId="5AAB88F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01B2FE9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NotifyChangedAlarmGeneral:</w:t>
      </w:r>
    </w:p>
    <w:p w14:paraId="4ADCE46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17333A8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235A431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8CC733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366DD99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2F41DF1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0D18F9C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probableCause            </w:t>
      </w:r>
    </w:p>
    <w:p w14:paraId="12343C5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8FC7E2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0981354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3CE5AFC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5295F82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5E5CEDB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2E187C9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7C718BE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2B10A98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3943A77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perceivedSeverity:</w:t>
      </w:r>
    </w:p>
    <w:p w14:paraId="737D0FE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'#/components/schemas/PerceivedSeverity'</w:t>
      </w:r>
    </w:p>
    <w:p w14:paraId="1FD89C5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correlatedNotifications:</w:t>
      </w:r>
    </w:p>
    <w:p w14:paraId="53F273B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'#/components/schemas/CorrelatedNotifications'</w:t>
      </w:r>
    </w:p>
    <w:p w14:paraId="174E49F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backedUpStatus:</w:t>
      </w:r>
    </w:p>
    <w:p w14:paraId="31774BD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boolean</w:t>
      </w:r>
    </w:p>
    <w:p w14:paraId="48A52DC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backUpObject:</w:t>
      </w:r>
    </w:p>
    <w:p w14:paraId="03DB023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'TS28623_ComDefs.yaml#/components/schemas/Dn'</w:t>
      </w:r>
    </w:p>
    <w:p w14:paraId="03F1C62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trendIndication:</w:t>
      </w:r>
    </w:p>
    <w:p w14:paraId="6D4BF13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'#/components/schemas/TrendIndication'</w:t>
      </w:r>
    </w:p>
    <w:p w14:paraId="1572323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thresholdInfo:</w:t>
      </w:r>
    </w:p>
    <w:p w14:paraId="58FD0A1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'#/components/schemas/ThresholdCrossing'</w:t>
      </w:r>
    </w:p>
    <w:p w14:paraId="7E78472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stateChangeDefinition:</w:t>
      </w:r>
    </w:p>
    <w:p w14:paraId="674F861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'TS28623_ComDefs.yaml#/components/schemas/AttributeValueChangeSet'</w:t>
      </w:r>
    </w:p>
    <w:p w14:paraId="70D87DE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monitoredAttributes:</w:t>
      </w:r>
    </w:p>
    <w:p w14:paraId="3C637E7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      $ref: 'TS28623_ComDefs.yaml#/components/schemas/AttributeNameValuePairSet'</w:t>
      </w:r>
    </w:p>
    <w:p w14:paraId="4FF813E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proposedRepairActions:</w:t>
      </w:r>
    </w:p>
    <w:p w14:paraId="7B20F30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3A18AA3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additionalText:</w:t>
      </w:r>
    </w:p>
    <w:p w14:paraId="5F46C2E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38AF868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additionalInformation:</w:t>
      </w:r>
    </w:p>
    <w:p w14:paraId="40C90A3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'TS28623_ComDefs.yaml#/components/schemas/AttributeNameValuePairSet'</w:t>
      </w:r>
    </w:p>
    <w:p w14:paraId="7B99AEA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rootCauseIndicator:</w:t>
      </w:r>
    </w:p>
    <w:p w14:paraId="51CE323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boolean</w:t>
      </w:r>
    </w:p>
    <w:p w14:paraId="6E69DB1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changedAlarmAttributes:</w:t>
      </w:r>
    </w:p>
    <w:p w14:paraId="6E081E5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'TS28623_ComDefs.yaml#/components/schemas/AttributeNameValuePairSet'</w:t>
      </w:r>
    </w:p>
    <w:p w14:paraId="4881910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NotifyChangedSecAlarmGeneral:</w:t>
      </w:r>
    </w:p>
    <w:p w14:paraId="2DA693A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6A7AADF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7F7140E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6D321F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5CCB41A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7CA332C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1BDF1D1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probableCause            </w:t>
      </w:r>
    </w:p>
    <w:p w14:paraId="596AA78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serviceUser</w:t>
      </w:r>
    </w:p>
    <w:p w14:paraId="6BA9F98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serviceProvider</w:t>
      </w:r>
    </w:p>
    <w:p w14:paraId="72D58F5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securityAlarmDetector</w:t>
      </w:r>
    </w:p>
    <w:p w14:paraId="05E8255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35EC56E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46CE20B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6CCA466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26FAC3A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7D31351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63CE6F2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018ADCD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474734B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11BE400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perceivedSeverity:</w:t>
      </w:r>
    </w:p>
    <w:p w14:paraId="4AAC036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'#/components/schemas/PerceivedSeverity'</w:t>
      </w:r>
    </w:p>
    <w:p w14:paraId="440C11C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correlatedNotifications:</w:t>
      </w:r>
    </w:p>
    <w:p w14:paraId="1E12434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'#/components/schemas/CorrelatedNotifications'</w:t>
      </w:r>
    </w:p>
    <w:p w14:paraId="3DABC1A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additionalText:</w:t>
      </w:r>
    </w:p>
    <w:p w14:paraId="0131DD3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710173B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additionalInformation:</w:t>
      </w:r>
    </w:p>
    <w:p w14:paraId="5FC1AF7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'TS28623_ComDefs.yaml#/components/schemas/AttributeNameValuePairSet'</w:t>
      </w:r>
    </w:p>
    <w:p w14:paraId="2475483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rootCauseIndicator:</w:t>
      </w:r>
    </w:p>
    <w:p w14:paraId="4260339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boolean</w:t>
      </w:r>
    </w:p>
    <w:p w14:paraId="7FA8A20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serviceUser:</w:t>
      </w:r>
    </w:p>
    <w:p w14:paraId="035D469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2C6979C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serviceProvider:</w:t>
      </w:r>
    </w:p>
    <w:p w14:paraId="657285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75817C7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securityAlarmDetector:</w:t>
      </w:r>
    </w:p>
    <w:p w14:paraId="03902AF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4CCDCBE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changedAlarmAttributes:</w:t>
      </w:r>
    </w:p>
    <w:p w14:paraId="0E144C4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'TS28623_ComDefs.yaml#/components/schemas/AttributeNameValuePairSet'</w:t>
      </w:r>
    </w:p>
    <w:p w14:paraId="3BBE7D0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NotifyCorrelatedNotificationChanged:</w:t>
      </w:r>
    </w:p>
    <w:p w14:paraId="15CF7BD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53CDC79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186E83F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62CA20C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7F576D8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5811664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correlatedNotifications</w:t>
      </w:r>
    </w:p>
    <w:p w14:paraId="2E8C847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5FC35DB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probableCause</w:t>
      </w:r>
    </w:p>
    <w:p w14:paraId="64EF190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43A13DA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1BC6E40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3827529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57972C9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5D9755C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11C1BB5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503C8D2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3DFF48B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0595558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correlatedNotifications:</w:t>
      </w:r>
    </w:p>
    <w:p w14:paraId="4CFE9C4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'#/components/schemas/CorrelatedNotifications'</w:t>
      </w:r>
    </w:p>
    <w:p w14:paraId="5EBDCB7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rootCauseIndicator:</w:t>
      </w:r>
    </w:p>
    <w:p w14:paraId="3232C01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boolean</w:t>
      </w:r>
    </w:p>
    <w:p w14:paraId="5FFFE68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NotifyAckStateChanged:</w:t>
      </w:r>
    </w:p>
    <w:p w14:paraId="773ACCE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5D2FB2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29F8F2B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4E84F6A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5DF7552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7489EBD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6A2985E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        - probableCause</w:t>
      </w:r>
    </w:p>
    <w:p w14:paraId="5603A17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perceivedSeverity</w:t>
      </w:r>
    </w:p>
    <w:p w14:paraId="6455962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ackState</w:t>
      </w:r>
    </w:p>
    <w:p w14:paraId="426DA2F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ackUserId</w:t>
      </w:r>
    </w:p>
    <w:p w14:paraId="0312C1C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01A1423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22761E0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286B18E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2FA63FB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17E7857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27F7317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513118D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63924B8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7E6764C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perceivedSeverity:</w:t>
      </w:r>
    </w:p>
    <w:p w14:paraId="5F92537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'#/components/schemas/PerceivedSeverity'</w:t>
      </w:r>
    </w:p>
    <w:p w14:paraId="0B985A4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ackState:</w:t>
      </w:r>
    </w:p>
    <w:p w14:paraId="6ECC97D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'#/components/schemas/AckState'</w:t>
      </w:r>
    </w:p>
    <w:p w14:paraId="39EA97A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ackUserId:</w:t>
      </w:r>
    </w:p>
    <w:p w14:paraId="77C7EB0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4B9163A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ackSystemId:</w:t>
      </w:r>
    </w:p>
    <w:p w14:paraId="23AA041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4C6CE10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NotifyComments:</w:t>
      </w:r>
    </w:p>
    <w:p w14:paraId="08023D4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58F5EEA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6DD0CA3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7DEB7CF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4E271FC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alarmId</w:t>
      </w:r>
    </w:p>
    <w:p w14:paraId="4DFAC06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alarmType</w:t>
      </w:r>
    </w:p>
    <w:p w14:paraId="27B30DB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probableCause</w:t>
      </w:r>
    </w:p>
    <w:p w14:paraId="1B224CC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perceivedSeverity</w:t>
      </w:r>
    </w:p>
    <w:p w14:paraId="0DE8F8B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comments</w:t>
      </w:r>
    </w:p>
    <w:p w14:paraId="3D9B413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082139D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alarmId:</w:t>
      </w:r>
    </w:p>
    <w:p w14:paraId="7DB5A22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'#/components/schemas/AlarmId'</w:t>
      </w:r>
    </w:p>
    <w:p w14:paraId="3C1BC92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alarmType:</w:t>
      </w:r>
    </w:p>
    <w:p w14:paraId="1101B6F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'#/components/schemas/AlarmType'</w:t>
      </w:r>
    </w:p>
    <w:p w14:paraId="09D4DFA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probableCause:</w:t>
      </w:r>
    </w:p>
    <w:p w14:paraId="4693B1F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'#/components/schemas/ProbableCause'</w:t>
      </w:r>
    </w:p>
    <w:p w14:paraId="2B1E934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specificProblem:</w:t>
      </w:r>
    </w:p>
    <w:p w14:paraId="4F0559D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'#/components/schemas/SpecificProblem'</w:t>
      </w:r>
    </w:p>
    <w:p w14:paraId="1B53A24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perceivedSeverity:</w:t>
      </w:r>
    </w:p>
    <w:p w14:paraId="72849710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'#/components/schemas/PerceivedSeverity'</w:t>
      </w:r>
    </w:p>
    <w:p w14:paraId="63A43FE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comments:</w:t>
      </w:r>
    </w:p>
    <w:p w14:paraId="2F33EA1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'#/components/schemas/Comments'</w:t>
      </w:r>
    </w:p>
    <w:p w14:paraId="75A758A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NotifyPotentialFaultyAlarmList:</w:t>
      </w:r>
    </w:p>
    <w:p w14:paraId="3000EDA3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EA9608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32E809F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AD3C93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79DAED1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reason</w:t>
      </w:r>
    </w:p>
    <w:p w14:paraId="5EC6685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C9DBB7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reason:</w:t>
      </w:r>
    </w:p>
    <w:p w14:paraId="4A2E2A6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681DD7F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NotifyAlarmListRebuilt:</w:t>
      </w:r>
    </w:p>
    <w:p w14:paraId="5BF3B03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EBC2DB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'TS28623_ComDefs.yaml#/components/schemas/NotificationHeader'</w:t>
      </w:r>
    </w:p>
    <w:p w14:paraId="0433538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4018076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required:</w:t>
      </w:r>
    </w:p>
    <w:p w14:paraId="74E1F94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- reason</w:t>
      </w:r>
    </w:p>
    <w:p w14:paraId="1C25DFD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409A92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reason:</w:t>
      </w:r>
    </w:p>
    <w:p w14:paraId="31AB19C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0C08D49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alarmListAlignmentRequirement:</w:t>
      </w:r>
    </w:p>
    <w:p w14:paraId="49D1656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    $ref: '#/components/schemas/AlarmListAlignmentRequirement'</w:t>
      </w:r>
    </w:p>
    <w:p w14:paraId="012BD62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C305F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#---- Definition of resources ------------------------------------------------------#</w:t>
      </w:r>
    </w:p>
    <w:p w14:paraId="19C9656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43B8A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Comment:</w:t>
      </w:r>
    </w:p>
    <w:p w14:paraId="670FE8D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6865A174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1DEFD54E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commentTime:</w:t>
      </w:r>
    </w:p>
    <w:p w14:paraId="14D6D5F9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10DB739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commentUserId:</w:t>
      </w:r>
    </w:p>
    <w:p w14:paraId="4DEF5D26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72D5521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commentSystemId:</w:t>
      </w:r>
    </w:p>
    <w:p w14:paraId="7CBB540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992C32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commentText:</w:t>
      </w:r>
    </w:p>
    <w:p w14:paraId="4E552401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35311B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lastRenderedPageBreak/>
        <w:t xml:space="preserve">    Comments:</w:t>
      </w:r>
    </w:p>
    <w:p w14:paraId="14DC04D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description: &gt;-</w:t>
      </w:r>
    </w:p>
    <w:p w14:paraId="57B2274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Collection of comments. The comment identifiers are allocated by the</w:t>
      </w:r>
    </w:p>
    <w:p w14:paraId="689AE9E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MnS producer and used as key in the map.</w:t>
      </w:r>
    </w:p>
    <w:p w14:paraId="1A0CF5F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7E45393B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additionalProperties:</w:t>
      </w:r>
    </w:p>
    <w:p w14:paraId="40B17C3A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 $ref: '#/components/schemas/Comment'</w:t>
      </w:r>
    </w:p>
    <w:p w14:paraId="73F79735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70B9CC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#----- Definitions in TS 28.111 for TS 28.532 --------------------------#</w:t>
      </w:r>
    </w:p>
    <w:p w14:paraId="0B94B688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resources-faultNrm:</w:t>
      </w:r>
    </w:p>
    <w:p w14:paraId="632B36C7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0BE1530D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   - $ref: '#/components/schemas/AlarmList-Single'       </w:t>
      </w:r>
    </w:p>
    <w:p w14:paraId="5E3BDCA2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98C148F" w14:textId="77777777" w:rsidR="0090626D" w:rsidRPr="0090626D" w:rsidRDefault="0090626D" w:rsidP="00906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90626D">
        <w:rPr>
          <w:rFonts w:ascii="Courier New" w:hAnsi="Courier New"/>
          <w:noProof/>
          <w:sz w:val="16"/>
          <w:lang w:eastAsia="en-US"/>
        </w:rPr>
        <w:t xml:space="preserve">   #----- Definitions in TS 28.111 for TS 28.532 --------------------------#</w:t>
      </w:r>
    </w:p>
    <w:p w14:paraId="4DFD8665" w14:textId="77777777" w:rsidR="0090626D" w:rsidRPr="0090626D" w:rsidRDefault="0090626D" w:rsidP="0090626D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90626D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12199F5F" w14:textId="77777777" w:rsidR="0090626D" w:rsidRPr="0090626D" w:rsidRDefault="0090626D" w:rsidP="0090626D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90626D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5C147D1D" w14:textId="77777777" w:rsidR="003B37CC" w:rsidRPr="003B37CC" w:rsidRDefault="003B37CC" w:rsidP="003B37C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3B37CC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6 ***</w:t>
      </w:r>
    </w:p>
    <w:p w14:paraId="1910B1EE" w14:textId="77777777" w:rsidR="003B37CC" w:rsidRPr="003B37CC" w:rsidRDefault="003B37CC" w:rsidP="003B37C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3B37CC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yang-models/_3gpp-common-fm.yang ***</w:t>
      </w:r>
    </w:p>
    <w:p w14:paraId="3086BC9F" w14:textId="77777777" w:rsidR="003B37CC" w:rsidRPr="003B37CC" w:rsidRDefault="003B37CC" w:rsidP="003B37C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3B37CC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3BFEEC5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>module _3gpp-common-fm {</w:t>
      </w:r>
    </w:p>
    <w:p w14:paraId="3DBD918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2C84022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namespace "urn:3gpp:sa5:_3gpp-common-fm";</w:t>
      </w:r>
    </w:p>
    <w:p w14:paraId="5F52F7B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prefix "fm3gpp";</w:t>
      </w:r>
    </w:p>
    <w:p w14:paraId="0CF6231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ADDE2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7E2FACF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060A9DA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604ECC2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49FA249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5AB8C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5F708BA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BAA772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AB270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description "Defines a Fault Management model</w:t>
      </w:r>
    </w:p>
    <w:p w14:paraId="220539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 </w:t>
      </w:r>
    </w:p>
    <w:p w14:paraId="3D7D68F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0F30423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reference "3GPP TS 28.111";</w:t>
      </w:r>
    </w:p>
    <w:p w14:paraId="49690F3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78DB7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" w:author="lengyelb"/>
          <w:rFonts w:ascii="Courier New" w:hAnsi="Courier New"/>
          <w:noProof/>
          <w:sz w:val="16"/>
          <w:lang w:eastAsia="en-US"/>
        </w:rPr>
      </w:pPr>
      <w:ins w:id="167" w:author="lengyelb">
        <w:r w:rsidRPr="003B37CC">
          <w:rPr>
            <w:rFonts w:ascii="Courier New" w:hAnsi="Courier New"/>
            <w:noProof/>
            <w:sz w:val="16"/>
            <w:lang w:eastAsia="en-US"/>
          </w:rPr>
          <w:t xml:space="preserve">  revision 2025-11-07 { reference "CR-0057"; }  </w:t>
        </w:r>
      </w:ins>
    </w:p>
    <w:p w14:paraId="5D891A9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2025-08-13 { reference "CR-0050 CR-0051 CR-0053 CR-0054"; }</w:t>
      </w:r>
    </w:p>
    <w:p w14:paraId="6FCDAD9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2025-05-01 { reference "CR-0042 CR-0043"; }  // common for R18, R19</w:t>
      </w:r>
    </w:p>
    <w:p w14:paraId="4089E73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2025-03-25 { reference "CR-0025 CR-0026"; } </w:t>
      </w:r>
    </w:p>
    <w:p w14:paraId="057886B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2024-05-12 { </w:t>
      </w:r>
    </w:p>
    <w:p w14:paraId="7BD4205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"The definition of the module was from TS 28.623 to TS 28.111";</w:t>
      </w:r>
    </w:p>
    <w:p w14:paraId="13E9CD5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reference CR-0008 ; </w:t>
      </w:r>
    </w:p>
    <w:p w14:paraId="0B76BE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 </w:t>
      </w:r>
    </w:p>
    <w:p w14:paraId="657CA37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2024-03-06 { reference CR-0333 ; } </w:t>
      </w:r>
    </w:p>
    <w:p w14:paraId="79972EA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2024-02-24 { reference CR-0346; } </w:t>
      </w:r>
    </w:p>
    <w:p w14:paraId="37E54EC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2024-01-18 {</w:t>
      </w:r>
    </w:p>
    <w:p w14:paraId="730CE6C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"The specification of the file is moved from 28.623 to 28.532";</w:t>
      </w:r>
    </w:p>
    <w:p w14:paraId="50FF995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reference "28.623 CR-0315"; </w:t>
      </w:r>
    </w:p>
    <w:p w14:paraId="78A9BE0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2EBC0D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2023-09-18 { reference CR-0271; } </w:t>
      </w:r>
    </w:p>
    <w:p w14:paraId="4952289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2023-05-10 { reference CR-0250; }</w:t>
      </w:r>
    </w:p>
    <w:p w14:paraId="6FEAED1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2022-10-24 { reference CR-0196;   }</w:t>
      </w:r>
    </w:p>
    <w:p w14:paraId="2296377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2021-08-08 { reference "CR-0132"; }</w:t>
      </w:r>
    </w:p>
    <w:p w14:paraId="77DB8FC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2021-06-02 { reference "CR-0130"; }</w:t>
      </w:r>
    </w:p>
    <w:p w14:paraId="3D2879B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2020-06-03 { reference "CR-0091"; }</w:t>
      </w:r>
    </w:p>
    <w:p w14:paraId="54D193C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revision 2020-02-24 { reference "S5-201365"; }</w:t>
      </w:r>
    </w:p>
    <w:p w14:paraId="071F2BA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D9C6B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feature AcknowledgeByConsumer {</w:t>
      </w:r>
    </w:p>
    <w:p w14:paraId="2AA9EED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"Indicates whether alarm acknowledgement by the consumer is </w:t>
      </w:r>
    </w:p>
    <w:p w14:paraId="543B9D9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supported.";</w:t>
      </w:r>
    </w:p>
    <w:p w14:paraId="0E18B51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4E919E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D92F91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typedef eventType {</w:t>
      </w:r>
    </w:p>
    <w:p w14:paraId="6A6A1F0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043604B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OTHER {</w:t>
      </w:r>
    </w:p>
    <w:p w14:paraId="275F0B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04521AC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CDA9C0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9FF6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COMMUNICATIONS_ALARM {</w:t>
      </w:r>
    </w:p>
    <w:p w14:paraId="18CA37E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    value 2;</w:t>
      </w:r>
    </w:p>
    <w:p w14:paraId="20CEB6E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54BF25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9DE54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QUALITY_OF_SERVICE_ALARM {</w:t>
      </w:r>
    </w:p>
    <w:p w14:paraId="6D729D0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60FFF30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61A742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E719F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PROCESSING_ERROR_ALARM {</w:t>
      </w:r>
    </w:p>
    <w:p w14:paraId="6FDC071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4;</w:t>
      </w:r>
    </w:p>
    <w:p w14:paraId="6709394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7E721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FEE00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EQUIPMENT_ALARM {</w:t>
      </w:r>
    </w:p>
    <w:p w14:paraId="54E498F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5;</w:t>
      </w:r>
    </w:p>
    <w:p w14:paraId="60CE5A8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77402D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9D365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ENVIRONMENTAL_ALARM {</w:t>
      </w:r>
    </w:p>
    <w:p w14:paraId="723976D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6;</w:t>
      </w:r>
    </w:p>
    <w:p w14:paraId="2191503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EBFA26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C6216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INTEGRITY_VIOLATION {</w:t>
      </w:r>
    </w:p>
    <w:p w14:paraId="63FB8FE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7;</w:t>
      </w:r>
    </w:p>
    <w:p w14:paraId="44CB9E8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28C86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18073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OPERATIONAL_VIOLATION {</w:t>
      </w:r>
    </w:p>
    <w:p w14:paraId="58DAD8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8;</w:t>
      </w:r>
    </w:p>
    <w:p w14:paraId="5EB62D5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DF68F6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E7C3E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PHYSICAL_VIOLATION {</w:t>
      </w:r>
    </w:p>
    <w:p w14:paraId="4454115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9;</w:t>
      </w:r>
    </w:p>
    <w:p w14:paraId="682A4A4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970D33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64F3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SECURITY_SERVICE_OR_MECHANISM_VIOLATION {</w:t>
      </w:r>
    </w:p>
    <w:p w14:paraId="13F07A5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10;</w:t>
      </w:r>
    </w:p>
    <w:p w14:paraId="0B9312A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43EAA5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18BA9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TIME_DOMAIN_VIOLATION {</w:t>
      </w:r>
    </w:p>
    <w:p w14:paraId="36BC2D6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11;</w:t>
      </w:r>
    </w:p>
    <w:p w14:paraId="6C26480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A6AB5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C08A87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34827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"General category for the alarm.";</w:t>
      </w:r>
    </w:p>
    <w:p w14:paraId="407F403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CD058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F2291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typedef severity-level {</w:t>
      </w:r>
    </w:p>
    <w:p w14:paraId="582023A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404FA5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CRITICAL { value 3; }</w:t>
      </w:r>
    </w:p>
    <w:p w14:paraId="2E049D5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MAJOR { value 4; }</w:t>
      </w:r>
    </w:p>
    <w:p w14:paraId="021411B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MINOR { value 5; }</w:t>
      </w:r>
    </w:p>
    <w:p w14:paraId="56F8FC9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WARNING { value 6; }</w:t>
      </w:r>
    </w:p>
    <w:p w14:paraId="28FEF58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INDETERMINATE { value 7; }</w:t>
      </w:r>
    </w:p>
    <w:p w14:paraId="581E80F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CLEARED { value 8; }</w:t>
      </w:r>
    </w:p>
    <w:p w14:paraId="2545F7F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46AB1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1DEAC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"The possible alarm severities";</w:t>
      </w:r>
    </w:p>
    <w:p w14:paraId="08C44C8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DB7A88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C9680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typedef probable-causes {</w:t>
      </w:r>
    </w:p>
    <w:p w14:paraId="7EA8FA3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393B46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INDETERMINATE { value 0; }</w:t>
      </w:r>
    </w:p>
    <w:p w14:paraId="447C6B5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ALARM_INDICATION_SIGNAL { value 1; }</w:t>
      </w:r>
    </w:p>
    <w:p w14:paraId="742E007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CALL_SETUP_FAILURE { value 2; }</w:t>
      </w:r>
    </w:p>
    <w:p w14:paraId="23D44FE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DEGRADED_SIGNAL { value 3; }</w:t>
      </w:r>
    </w:p>
    <w:p w14:paraId="230A7B8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FAR_END_RECEIVER_FAILURE { value 4; }</w:t>
      </w:r>
    </w:p>
    <w:p w14:paraId="6431DAB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FRAMING_ERROR { value 5; }</w:t>
      </w:r>
    </w:p>
    <w:p w14:paraId="67A13F5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LOSS_OF_FRAME { value 6; }</w:t>
      </w:r>
    </w:p>
    <w:p w14:paraId="30075B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LOSS_OF_POINTER { value 7; }</w:t>
      </w:r>
    </w:p>
    <w:p w14:paraId="25602CD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LOSS_OF_SIGNAL { value 8; }</w:t>
      </w:r>
    </w:p>
    <w:p w14:paraId="75A5BFB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PAYLOAD_TYPE_MISMATCH { value 9; }</w:t>
      </w:r>
    </w:p>
    <w:p w14:paraId="72B9FB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REMOTE_ALARM_INTERFACE { value 11; }</w:t>
      </w:r>
    </w:p>
    <w:p w14:paraId="63F9B88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EXCESSIVE_BIT_ERROR_RATE { value 12; }</w:t>
      </w:r>
    </w:p>
    <w:p w14:paraId="7E27E26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PATH_TRACE_MISMATCH { value 13; }</w:t>
      </w:r>
    </w:p>
    <w:p w14:paraId="5B26B7A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UNAVAILABLE { value 14; }</w:t>
      </w:r>
    </w:p>
    <w:p w14:paraId="7760814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SIGNAL_LABEL_MISMATCH { value 15; }</w:t>
      </w:r>
    </w:p>
    <w:p w14:paraId="4C4C1AB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LOSS_OF_MULTI_FRAME { value 16; }</w:t>
      </w:r>
    </w:p>
    <w:p w14:paraId="1EA9D8F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COMMUNICATIONS_RECEIVE_FAILURE { value 17; }</w:t>
      </w:r>
    </w:p>
    <w:p w14:paraId="74F63B1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COMMUNICATIONS_TRANSMIT_FAILURE { value 18; }</w:t>
      </w:r>
    </w:p>
    <w:p w14:paraId="2545279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MODULATION_FAILURE { value 19; }</w:t>
      </w:r>
    </w:p>
    <w:p w14:paraId="690C7DA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DEMODULATION_FAILURE { value 20; }</w:t>
      </w:r>
    </w:p>
    <w:p w14:paraId="1F3E746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  enum BACK_PLANE_FAILURE { value 51; }</w:t>
      </w:r>
    </w:p>
    <w:p w14:paraId="3A042E0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DATA_SET_PROBLEM { value 52; }</w:t>
      </w:r>
    </w:p>
    <w:p w14:paraId="4D663BC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EQUIPMENT_IDENTIFIER_DUPLICATION { value 53; }</w:t>
      </w:r>
    </w:p>
    <w:p w14:paraId="6610F3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EXTERNAL_IF_DEVICE_PROBLEM { value 54; }</w:t>
      </w:r>
    </w:p>
    <w:p w14:paraId="336C82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LINE_CARD_PROBLEM { value 55; }</w:t>
      </w:r>
    </w:p>
    <w:p w14:paraId="64E1042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MULTIPLEXER_PROBLEM { value 56; }</w:t>
      </w:r>
    </w:p>
    <w:p w14:paraId="2768FE1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NE_IDENTIFIER_DUPLICATION { value 57; }</w:t>
      </w:r>
    </w:p>
    <w:p w14:paraId="01E7D15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POWER_PROBLEM { value 58; }</w:t>
      </w:r>
    </w:p>
    <w:p w14:paraId="355666B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PROCESSOR_PROBLEM { value 59; }</w:t>
      </w:r>
    </w:p>
    <w:p w14:paraId="4EAF8D9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PROTECTION_PATH_FAILURE { value 60; }</w:t>
      </w:r>
    </w:p>
    <w:p w14:paraId="3FD6D3A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RECEIVER_FAILURE { value 61; }</w:t>
      </w:r>
    </w:p>
    <w:p w14:paraId="2F82C80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REPLACEABLE_UNIT_MISSING { value 62; }</w:t>
      </w:r>
    </w:p>
    <w:p w14:paraId="474048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REPLACEABLE_UNIT_TYPE_MISMATCH { value 63; }</w:t>
      </w:r>
    </w:p>
    <w:p w14:paraId="082C0FC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SYNCHRONIZATION_SOURCE_MISMATCH { value 64; }</w:t>
      </w:r>
    </w:p>
    <w:p w14:paraId="1D672FB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TERMINAL_PROBLEM { value 65; }</w:t>
      </w:r>
    </w:p>
    <w:p w14:paraId="1A9E968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TIMING_PROBLEM { value 66; }</w:t>
      </w:r>
    </w:p>
    <w:p w14:paraId="5101E6C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TRANSMITTER_FAILURE { value 67; }</w:t>
      </w:r>
    </w:p>
    <w:p w14:paraId="510028E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TRUNK_CARD_PROBLEM { value 68; }</w:t>
      </w:r>
    </w:p>
    <w:p w14:paraId="0E2EFFD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REPLACEABLE_UNIT_PROBLEM { value 69; }</w:t>
      </w:r>
    </w:p>
    <w:p w14:paraId="3C1A8D1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REAL_TIME_CLOCK_FAILURE { value 70; }</w:t>
      </w:r>
    </w:p>
    <w:p w14:paraId="61A4647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PROTECTION_MECHANISM_FAILURE { value 81; }</w:t>
      </w:r>
    </w:p>
    <w:p w14:paraId="7AAF9F7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PROTECTING_RESOURCE_FAILURE { value 82; }</w:t>
      </w:r>
    </w:p>
    <w:p w14:paraId="3E84AD4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AIR_COMPRESSOR_FAILURE { value 101; }</w:t>
      </w:r>
    </w:p>
    <w:p w14:paraId="02F981E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AIR_CONDITIONING_FAILURE { value 102; }</w:t>
      </w:r>
    </w:p>
    <w:p w14:paraId="38F911F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AIR_DRYER_FAILURE { value 103; }</w:t>
      </w:r>
    </w:p>
    <w:p w14:paraId="46343B6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BATTERY_DISCHARGING { value 104; }</w:t>
      </w:r>
    </w:p>
    <w:p w14:paraId="5CD6DD9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BATTERY_FAILURE { value 105; }</w:t>
      </w:r>
    </w:p>
    <w:p w14:paraId="3A00C70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COMMERCIAL_POWER_FAILURE { value 106; }</w:t>
      </w:r>
    </w:p>
    <w:p w14:paraId="4ADFF5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COOLING_FAN_FAILURE { value 107; }</w:t>
      </w:r>
    </w:p>
    <w:p w14:paraId="0CE3353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ENGINE_FAILURE { value 108; }</w:t>
      </w:r>
    </w:p>
    <w:p w14:paraId="037D6BD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FIRE_DETECTOR_FAILURE { value 109; }</w:t>
      </w:r>
    </w:p>
    <w:p w14:paraId="7D9F611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FUSE_FAILURE { value 110; }</w:t>
      </w:r>
    </w:p>
    <w:p w14:paraId="665D63F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GENERATOR_FAILURE { value 111; }</w:t>
      </w:r>
    </w:p>
    <w:p w14:paraId="27D19B4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LOW_BATTERY_THRESHOLD { value 112; }</w:t>
      </w:r>
    </w:p>
    <w:p w14:paraId="2F3EDF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PUMP_FAILURE { value 113; }</w:t>
      </w:r>
    </w:p>
    <w:p w14:paraId="1A1A33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RECTIFIER_FAILURE { value 114; }</w:t>
      </w:r>
    </w:p>
    <w:p w14:paraId="7A384C2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RECTIFIER_HIGH_VOLTAGE { value 115; }</w:t>
      </w:r>
    </w:p>
    <w:p w14:paraId="5CCFAE7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RECTIFIER_LOW_F_VOLTAGE { value 116; }</w:t>
      </w:r>
    </w:p>
    <w:p w14:paraId="2665142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VENTILATION_SYSTEM_FAILURE { value 117; }</w:t>
      </w:r>
    </w:p>
    <w:p w14:paraId="0EC1E3F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ENCLOSURE_DOOR_OPEN { value 118; }</w:t>
      </w:r>
    </w:p>
    <w:p w14:paraId="3F54755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EXPLOSIVE_GAS { value 119; }</w:t>
      </w:r>
    </w:p>
    <w:p w14:paraId="2626844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FIRE { value 120; }</w:t>
      </w:r>
    </w:p>
    <w:p w14:paraId="2EADE42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FLOOD { value 121; }</w:t>
      </w:r>
    </w:p>
    <w:p w14:paraId="60155FE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HIGH_HUMIDITY { value 122; }</w:t>
      </w:r>
    </w:p>
    <w:p w14:paraId="2F0D680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HIGH_TEMPERATURE { value 123; }</w:t>
      </w:r>
    </w:p>
    <w:p w14:paraId="305BB99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HIGH_WIND { value 124; }</w:t>
      </w:r>
    </w:p>
    <w:p w14:paraId="49EBBDC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ICE_BUILD_UP { value 125; }</w:t>
      </w:r>
    </w:p>
    <w:p w14:paraId="73DC790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INTRUSION_DETECTION { value 126; }</w:t>
      </w:r>
    </w:p>
    <w:p w14:paraId="6C1BAD1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LOW_FUEL { value 127; }</w:t>
      </w:r>
    </w:p>
    <w:p w14:paraId="7CCBA04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LOW_HUMIDITY { value 128; }</w:t>
      </w:r>
    </w:p>
    <w:p w14:paraId="2AD0665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LOW_CABLE_PRESSURE { value 129; }</w:t>
      </w:r>
    </w:p>
    <w:p w14:paraId="17F2C10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LOW_TEMPERATURE { value 130; }</w:t>
      </w:r>
    </w:p>
    <w:p w14:paraId="56E487A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LOW_WATER { value 131; }</w:t>
      </w:r>
    </w:p>
    <w:p w14:paraId="1834140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SMOKE { value 132; }</w:t>
      </w:r>
    </w:p>
    <w:p w14:paraId="20F09FD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TOXIC_GAS { value 133; }</w:t>
      </w:r>
    </w:p>
    <w:p w14:paraId="4A30D26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EXTERNAL_POINT_FAILURE { value 136; }</w:t>
      </w:r>
    </w:p>
    <w:p w14:paraId="4E045DF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STORAGE_CAPACITY_PROBLEM { value 151; }</w:t>
      </w:r>
    </w:p>
    <w:p w14:paraId="1896589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MEMORY_MISMATCH { value 152; }</w:t>
      </w:r>
    </w:p>
    <w:p w14:paraId="5AD1CD6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CORRUPT_DATA { value 153; }</w:t>
      </w:r>
    </w:p>
    <w:p w14:paraId="3DC2EBB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OUT_OF_CPU_CYCLES { value 154; }</w:t>
      </w:r>
    </w:p>
    <w:p w14:paraId="79D9EE3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SOFTWARE_ENVIRONMENT_PROBLEM { value 155; }</w:t>
      </w:r>
    </w:p>
    <w:p w14:paraId="3894EEA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SOFTWARE_DOWNLOAD_FAILURE { value 156; }</w:t>
      </w:r>
    </w:p>
    <w:p w14:paraId="44935BF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LOSS_OF_REAL_TIME { value 157; }</w:t>
      </w:r>
    </w:p>
    <w:p w14:paraId="643B3B5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REINITIALIZED { value 158; }</w:t>
      </w:r>
    </w:p>
    <w:p w14:paraId="4F61409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EXCESSIVE_ERROR_RATE { value 203; }</w:t>
      </w:r>
    </w:p>
    <w:p w14:paraId="60F6D61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ADAPTER_ERROR { value 301; }</w:t>
      </w:r>
    </w:p>
    <w:p w14:paraId="787FFAE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APPLICATION_SUBSYSTEM_FAILURE { value 302; }</w:t>
      </w:r>
    </w:p>
    <w:p w14:paraId="60C98C3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BANDWIDTH_REDUCED { value 303; }</w:t>
      </w:r>
    </w:p>
    <w:p w14:paraId="2F15169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COMMUNICATIONS_PROTOCOL_ERROR { value 305; }</w:t>
      </w:r>
    </w:p>
    <w:p w14:paraId="571054F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COMMUNICATIONS_SUBSYSTEM_FAILURE { value 306; }</w:t>
      </w:r>
    </w:p>
    <w:p w14:paraId="2897F40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CONFIGURATION_OR_CUSTOMIZATION_ERROR { value 307; }</w:t>
      </w:r>
    </w:p>
    <w:p w14:paraId="68796CC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CONGESTION { value 308; }</w:t>
      </w:r>
    </w:p>
    <w:p w14:paraId="154F365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CPU_CYCLES_LIMIT_EXCEEDED { value 310; }</w:t>
      </w:r>
    </w:p>
    <w:p w14:paraId="1AE52B0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DATA_SET_OR_MODEM_ERROR { value 311; }</w:t>
      </w:r>
    </w:p>
    <w:p w14:paraId="64AFBF6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DTE_DCE_INTERFACE_ERROR { value 313; }</w:t>
      </w:r>
    </w:p>
    <w:p w14:paraId="454F67F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EQUIPMENT_MALFUNCTION { value 315; }</w:t>
      </w:r>
    </w:p>
    <w:p w14:paraId="1253CD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EXCESSIVE_VIBRATION { value 316; }</w:t>
      </w:r>
    </w:p>
    <w:p w14:paraId="3406AEC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FILE_ERROR { value 317; }</w:t>
      </w:r>
    </w:p>
    <w:p w14:paraId="7F6CF4D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  enum HEATING_OR_VENTILATION_OR_COOLING_SYSTEM_PROBLEM { value 321; }</w:t>
      </w:r>
    </w:p>
    <w:p w14:paraId="11F8E9E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HUMIDITY_UNACCEPTABLE { value 322; }</w:t>
      </w:r>
    </w:p>
    <w:p w14:paraId="153296B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INPUT_OUTPUT_DEVICE_ERROR { value 323; }</w:t>
      </w:r>
    </w:p>
    <w:p w14:paraId="50CDBD9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INPUT_DEVICE_ERROR { value 324; }</w:t>
      </w:r>
    </w:p>
    <w:p w14:paraId="7FEFC13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LAN_ERROR { value 325; }</w:t>
      </w:r>
    </w:p>
    <w:p w14:paraId="2BD3657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LEAK_DETECTED { value 326; }</w:t>
      </w:r>
    </w:p>
    <w:p w14:paraId="67E973C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LOCAL_NODE_TRANSMISSION_ERROR { value 327; }</w:t>
      </w:r>
    </w:p>
    <w:p w14:paraId="020C884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MATERIAL_SUPPLY_EXHAUSTED { value 330; }</w:t>
      </w:r>
    </w:p>
    <w:p w14:paraId="35D572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OUT_OF_MEMORY { value 332; }</w:t>
      </w:r>
    </w:p>
    <w:p w14:paraId="589C162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OUTPUT_DEVICE_ERROR { value 333; }</w:t>
      </w:r>
    </w:p>
    <w:p w14:paraId="770A004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PERFORMANCE_DEGRADED { value 334; }</w:t>
      </w:r>
    </w:p>
    <w:p w14:paraId="55BA5DA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PRESSURE_UNACCEPTABLE { value 336; }</w:t>
      </w:r>
    </w:p>
    <w:p w14:paraId="69A83EE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QUEUE_SIZE_EXCEEDED { value 339; }</w:t>
      </w:r>
    </w:p>
    <w:p w14:paraId="7682700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RECEIVE_FAILURE { value 340; }</w:t>
      </w:r>
    </w:p>
    <w:p w14:paraId="051067E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REMOTE_NODE_TRANSMISSION_ERROR { value 342; }</w:t>
      </w:r>
    </w:p>
    <w:p w14:paraId="616FCF8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RESOURCE_AT_OR_NEARING_CAPACITY { value 343; }</w:t>
      </w:r>
    </w:p>
    <w:p w14:paraId="1979657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RESPONSE_TIME_EXCESSIVE { value 344; }</w:t>
      </w:r>
    </w:p>
    <w:p w14:paraId="6136E7B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RETRANSMISSION_RATE_EXCESSIVE { value 345; }</w:t>
      </w:r>
    </w:p>
    <w:p w14:paraId="12633A2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SOFTWARE_ERROR { value 346; }</w:t>
      </w:r>
    </w:p>
    <w:p w14:paraId="03B9F31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SOFTWARE_PROGRAM_ABNORMALLY_TERMINATED { value 347; }</w:t>
      </w:r>
    </w:p>
    <w:p w14:paraId="0FB03AF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SOFTWARE_PROGRAM_ERROR { value 348; }</w:t>
      </w:r>
    </w:p>
    <w:p w14:paraId="76D2B54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TEMPERATURE_UNACCEPTABLE { value 350; }</w:t>
      </w:r>
    </w:p>
    <w:p w14:paraId="0C812A5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THRESHOLD_CROSSED { value 351; }</w:t>
      </w:r>
    </w:p>
    <w:p w14:paraId="5241A19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TOXIC_LEAK_DETECTED { value 353; }</w:t>
      </w:r>
    </w:p>
    <w:p w14:paraId="3AE03BB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TRANSMIT_FAILURE { value 354; }</w:t>
      </w:r>
    </w:p>
    <w:p w14:paraId="475F1DD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UNDERLYING_RESOURCE_UNAVAILABLE { value 356; }</w:t>
      </w:r>
    </w:p>
    <w:p w14:paraId="2707A1F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VERSION_MISMATCH { value 357; }</w:t>
      </w:r>
    </w:p>
    <w:p w14:paraId="6ADD155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A_BIS_TO_BTS_INTERFACE_FAILURE { value 501; }</w:t>
      </w:r>
    </w:p>
    <w:p w14:paraId="3E885C3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A_BIS_TO_TRX_INTERFACE_FAILURE { value 502; }</w:t>
      </w:r>
    </w:p>
    <w:p w14:paraId="104640B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ANTENNA_PROBLEM { value 503; }</w:t>
      </w:r>
    </w:p>
    <w:p w14:paraId="722C54D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BATTERY_BREAKDOWN { value 504; }</w:t>
      </w:r>
    </w:p>
    <w:p w14:paraId="29BF78B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BATTERY_CHARGING_FAULT { value 505; }</w:t>
      </w:r>
    </w:p>
    <w:p w14:paraId="3187291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CLOCK_SYNCHRONIZATION_PROBLEM { value 506; }</w:t>
      </w:r>
    </w:p>
    <w:p w14:paraId="2940806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COMBINER_PROBLEM { value 507; }</w:t>
      </w:r>
    </w:p>
    <w:p w14:paraId="2A8A742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DISK_PROBLEM { value 508; }</w:t>
      </w:r>
    </w:p>
    <w:p w14:paraId="1C964D9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EXCESSIVE_RECEIVER_TEMPERATURE { value 510; }</w:t>
      </w:r>
    </w:p>
    <w:p w14:paraId="4D2A67E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EXCESSIVE_TRANSMITTER_OUTPUT_POWER { value 511; }</w:t>
      </w:r>
    </w:p>
    <w:p w14:paraId="6EE0D38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EXCESSIVE_TRANSMITTER_TEMPERATURE { value 512; }</w:t>
      </w:r>
    </w:p>
    <w:p w14:paraId="4220786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FREQUENCY_HOPPING_DEGRADED { value 513; }</w:t>
      </w:r>
    </w:p>
    <w:p w14:paraId="72B7D97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FREQUENCY_HOPPING_FAILURE { value 514; }</w:t>
      </w:r>
    </w:p>
    <w:p w14:paraId="121E801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FREQUENCY_REDEFINITION_FAILED { value 515; }</w:t>
      </w:r>
    </w:p>
    <w:p w14:paraId="37251F3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LINE_INTERFACE_FAILURE { value 516; }</w:t>
      </w:r>
    </w:p>
    <w:p w14:paraId="262B5C8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LINK_FAILURE { value 517; }</w:t>
      </w:r>
    </w:p>
    <w:p w14:paraId="688A18F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LOSS_OF_SYNCHRONIZATION { value 518; }</w:t>
      </w:r>
    </w:p>
    <w:p w14:paraId="14ED693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LOST_REDUNDANCY { value 519; }</w:t>
      </w:r>
    </w:p>
    <w:p w14:paraId="72EB465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MAINS_BREAKDOWN_WITH_BATTERY_BACKUP { value 520; }</w:t>
      </w:r>
    </w:p>
    <w:p w14:paraId="46F74BA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MAINS_BREAKDOWN_WITHOUT_BATTERY_BACKUP { value 521; }</w:t>
      </w:r>
    </w:p>
    <w:p w14:paraId="181D446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POWER_SUPPLY_FAILURE { value 522; }</w:t>
      </w:r>
    </w:p>
    <w:p w14:paraId="35D68A0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RECEIVER_ANTENNA_FAULT { value 523; }</w:t>
      </w:r>
    </w:p>
    <w:p w14:paraId="027ACB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RECEIVER_MULTICOUPLER_FAILURE { value 525; }</w:t>
      </w:r>
    </w:p>
    <w:p w14:paraId="3BE3584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REDUCED_TRANSMITTER_OUTPUT_POWER { value 526; }</w:t>
      </w:r>
    </w:p>
    <w:p w14:paraId="1BBD6AE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SIGNAL_QUALITY_EVALUATION_FAULT { value 527; }</w:t>
      </w:r>
    </w:p>
    <w:p w14:paraId="4CBA7CE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TIMESLOT_HARDWARE_FAILURE { value 528; }</w:t>
      </w:r>
    </w:p>
    <w:p w14:paraId="2957709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TRANSCEIVER_PROBLEM { value 529; }</w:t>
      </w:r>
    </w:p>
    <w:p w14:paraId="1A87C25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TRANSCODER_PROBLEM { value 530; }</w:t>
      </w:r>
    </w:p>
    <w:p w14:paraId="6537BA9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TRANSCODER_OR_RATE_ADAPTER_PROBLEM { value 531; }</w:t>
      </w:r>
    </w:p>
    <w:p w14:paraId="25FDAF5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TRANSMITTER_ANTENNA_FAILURE { value 532; }</w:t>
      </w:r>
    </w:p>
    <w:p w14:paraId="103C3B7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TRANSMITTER_ANTENNA_NOT_ADJUSTED { value 533; }</w:t>
      </w:r>
    </w:p>
    <w:p w14:paraId="71C28AD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TRANSMITTER_LOW_VOLTAGE_OR_CURRENT { value 535; }</w:t>
      </w:r>
    </w:p>
    <w:p w14:paraId="4F562E6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TRANSMITTER_OFF_FREQUENCY { value 536; }</w:t>
      </w:r>
    </w:p>
    <w:p w14:paraId="38400C6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DATABASE_INCONSISTENCY { value 537; }</w:t>
      </w:r>
    </w:p>
    <w:p w14:paraId="0C28881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FILE_SYSTEM_CALL_UNSUCCESSFUL { value 538; }</w:t>
      </w:r>
    </w:p>
    <w:p w14:paraId="09FA78F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INPUT_PARAMETER_OUT_OF_RANGE { value 539; }</w:t>
      </w:r>
    </w:p>
    <w:p w14:paraId="68FF203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INVALID_PARAMETER { value 540; }</w:t>
      </w:r>
    </w:p>
    <w:p w14:paraId="1E84270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INVALID_POINTER { value 541; }</w:t>
      </w:r>
    </w:p>
    <w:p w14:paraId="4ED9850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MESSAGE_NOT_EXPECTED { value 542; }</w:t>
      </w:r>
    </w:p>
    <w:p w14:paraId="09D1C08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MESSAGE_NOT_INITIALIZED { value 543; }</w:t>
      </w:r>
    </w:p>
    <w:p w14:paraId="4ED2CF9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MESSAGE_OUT_OF_SEQUENCE { value 544; }</w:t>
      </w:r>
    </w:p>
    <w:p w14:paraId="087356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SYSTEM_CALL_UNSUCCESSFUL { value 545; }</w:t>
      </w:r>
    </w:p>
    <w:p w14:paraId="4BD3339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TIMEOUT_EXPIRED { value 546; }</w:t>
      </w:r>
    </w:p>
    <w:p w14:paraId="006E80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VARIABLE_OUT_OF_RANGE { value 547; }</w:t>
      </w:r>
    </w:p>
    <w:p w14:paraId="2A56798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WATCH_DOG_TIMER_EXPIRED { value 548; }</w:t>
      </w:r>
    </w:p>
    <w:p w14:paraId="5280AB7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COOLING_SYSTEM_FAILURE { value 549; }</w:t>
      </w:r>
    </w:p>
    <w:p w14:paraId="2D3F233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EXTERNAL_EQUIPMENT_FAILURE { value 550; }</w:t>
      </w:r>
    </w:p>
    <w:p w14:paraId="6A37373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EXTERNAL_POWER_SUPPLY_FAILURE { value 551; }</w:t>
      </w:r>
    </w:p>
    <w:p w14:paraId="634D4BC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EXTERNAL_TRANSMISSION_DEVICE_FAILURE { value 552; }</w:t>
      </w:r>
    </w:p>
    <w:p w14:paraId="27622B7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REDUCED_ALARM_REPORTING { value 561; }</w:t>
      </w:r>
    </w:p>
    <w:p w14:paraId="7C29C02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REDUCED_EVENT_REPORTING { value 562; }</w:t>
      </w:r>
    </w:p>
    <w:p w14:paraId="68BD8F2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" w:author="lengyelb"/>
          <w:rFonts w:ascii="Courier New" w:hAnsi="Courier New"/>
          <w:noProof/>
          <w:sz w:val="16"/>
          <w:lang w:eastAsia="en-US"/>
        </w:rPr>
      </w:pPr>
      <w:ins w:id="169" w:author="lengyelb">
        <w:r w:rsidRPr="003B37CC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enum REDUCED_LOGGING_CAPABILITY { value 563; }</w:t>
        </w:r>
      </w:ins>
    </w:p>
    <w:p w14:paraId="4B29B61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" w:author="lengyelb"/>
          <w:rFonts w:ascii="Courier New" w:hAnsi="Courier New"/>
          <w:noProof/>
          <w:sz w:val="16"/>
          <w:lang w:eastAsia="en-US"/>
        </w:rPr>
      </w:pPr>
      <w:del w:id="171" w:author="lengyelb">
        <w:r w:rsidRPr="003B37CC">
          <w:rPr>
            <w:rFonts w:ascii="Courier New" w:hAnsi="Courier New"/>
            <w:noProof/>
            <w:sz w:val="16"/>
            <w:lang w:eastAsia="en-US"/>
          </w:rPr>
          <w:delText xml:space="preserve">      enum RECUCED_LOGGING_CAPABILITY { value 563; }</w:delText>
        </w:r>
      </w:del>
    </w:p>
    <w:p w14:paraId="1A3B71E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SYSTEM_RESOURCES_OVERLOAD { value 564; }</w:t>
      </w:r>
    </w:p>
    <w:p w14:paraId="758DE48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BROADCAST_CHANNEL_FAILURE { value 565; }</w:t>
      </w:r>
    </w:p>
    <w:p w14:paraId="5F8472D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CONNECTION_ESTABLISHMENT_ERROR { value 566; }</w:t>
      </w:r>
    </w:p>
    <w:p w14:paraId="7737A37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INVALID_MESSAGE_RECEIVED { value 567; }</w:t>
      </w:r>
    </w:p>
    <w:p w14:paraId="2C86C68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INVALID_MSU_RECEIVED { value 568; }</w:t>
      </w:r>
    </w:p>
    <w:p w14:paraId="497AE8C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LAPD_LINK_PROTOCOL_FAILURE { value 569; }</w:t>
      </w:r>
    </w:p>
    <w:p w14:paraId="0B4216C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LOCAL_ALARM_INDICATION { value 570; }</w:t>
      </w:r>
    </w:p>
    <w:p w14:paraId="0170B85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REMOTE_ALARM_INDICATION { value 571; }</w:t>
      </w:r>
    </w:p>
    <w:p w14:paraId="5C5DD37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ROUTING_FAILURE { value 572; }</w:t>
      </w:r>
    </w:p>
    <w:p w14:paraId="1685D2C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SS7_PROTOCOL_FAILURE { value 573; }</w:t>
      </w:r>
    </w:p>
    <w:p w14:paraId="26F4B04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TRANSMISSION_ERROR { value 574; }</w:t>
      </w:r>
    </w:p>
    <w:p w14:paraId="141A86C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AUTHENTICATION_FAILURE { value 701; }</w:t>
      </w:r>
    </w:p>
    <w:p w14:paraId="58B15FF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BREACH_OF_CONFIDENTIALITY { value 702; }</w:t>
      </w:r>
    </w:p>
    <w:p w14:paraId="27BBD1F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CABLE_TAMPER { value 703; }</w:t>
      </w:r>
    </w:p>
    <w:p w14:paraId="6B71AF0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DELAYED_INFORMATION { value 704; }</w:t>
      </w:r>
    </w:p>
    <w:p w14:paraId="0354FE1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DENIAL_OF_SERVICE { value 705; }</w:t>
      </w:r>
    </w:p>
    <w:p w14:paraId="6EA4316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DUPLICATE_INFORMATION { value 706; }</w:t>
      </w:r>
    </w:p>
    <w:p w14:paraId="2C0780E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INFORMATION_MISSING { value 707; }</w:t>
      </w:r>
    </w:p>
    <w:p w14:paraId="36E9EC7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INFORMATION_MODIFICATION_DETECTED { value 708; }</w:t>
      </w:r>
    </w:p>
    <w:p w14:paraId="4721B8C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INFORMATION_OUT_OF_SEQUENCE { value 709; }</w:t>
      </w:r>
    </w:p>
    <w:p w14:paraId="73BA3D1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INTRUSION_DETECTED { value 710; }</w:t>
      </w:r>
    </w:p>
    <w:p w14:paraId="4AC6D8A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KEY_EXPIRED { value 711; }</w:t>
      </w:r>
    </w:p>
    <w:p w14:paraId="4971455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NON_REPUDIATION_FAILURE { value 712; }</w:t>
      </w:r>
    </w:p>
    <w:p w14:paraId="197F1FC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OUT_OF_HOURS_ACTIVITY { value 713; }</w:t>
      </w:r>
    </w:p>
    <w:p w14:paraId="3CF3266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OUT_OF_SERVICE { value 714; }</w:t>
      </w:r>
    </w:p>
    <w:p w14:paraId="57161D9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PROCEDURAL_ERROR { value 715; }</w:t>
      </w:r>
    </w:p>
    <w:p w14:paraId="0679ABE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UNAUTHORISED_ACCESS_ATTEMPT { value 716; }</w:t>
      </w:r>
    </w:p>
    <w:p w14:paraId="04C3ACE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UNEXPECTED_INFORMATION { value 717; }</w:t>
      </w:r>
    </w:p>
    <w:p w14:paraId="61CD15C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enum UNSPECIFIED_REASON { value 718; }</w:t>
      </w:r>
    </w:p>
    <w:p w14:paraId="13C9307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53F48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"Values are from the (informative) Annex B of 3GPP TS 28.111.";</w:t>
      </w:r>
    </w:p>
    <w:p w14:paraId="37D9CA7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9384F9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52BF2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grouping AlarmCommentGrp {</w:t>
      </w:r>
    </w:p>
    <w:p w14:paraId="417B3C5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commentTime {</w:t>
      </w:r>
    </w:p>
    <w:p w14:paraId="2FC5B56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4ECD49A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348F2A3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354443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02C90A6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"Date and Time the comment was created.";</w:t>
      </w:r>
    </w:p>
    <w:p w14:paraId="75A1F6E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89C6B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98963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commentUserId {</w:t>
      </w:r>
    </w:p>
    <w:p w14:paraId="61C7D05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99065F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3A4455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1005E71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user who made the</w:t>
      </w:r>
    </w:p>
    <w:p w14:paraId="4D7E285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comment.";</w:t>
      </w:r>
    </w:p>
    <w:p w14:paraId="7BDDFE5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73826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5DD2B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commentSystemId {</w:t>
      </w:r>
    </w:p>
    <w:p w14:paraId="2A69FD5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F28CF4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BA54C8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F76DB6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system (</w:t>
      </w:r>
    </w:p>
    <w:p w14:paraId="7DCB9C8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Management System) from which the comment is made. That system</w:t>
      </w:r>
    </w:p>
    <w:p w14:paraId="074134B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supports the user that made the comment.";</w:t>
      </w:r>
    </w:p>
    <w:p w14:paraId="6B9067E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EF332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8A536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commentText {</w:t>
      </w:r>
    </w:p>
    <w:p w14:paraId="61ADA5E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DC1631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F03EF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35119D0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carries the textual comment.";</w:t>
      </w:r>
    </w:p>
    <w:p w14:paraId="7FC0D35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3781E8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238C36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ACA7B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grouping ThresholdHysteresisGrp {</w:t>
      </w:r>
    </w:p>
    <w:p w14:paraId="08AA45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"The ThresholdHysteresis defines the threshold boundaries to </w:t>
      </w:r>
    </w:p>
    <w:p w14:paraId="0742109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control the hysteresis mechanism.</w:t>
      </w:r>
    </w:p>
    <w:p w14:paraId="0C8456A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FC91D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The high attribute of ThresholdHysteresis identifies the higher value of </w:t>
      </w:r>
    </w:p>
    <w:p w14:paraId="3374C5A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 threshold with hysteris, the integer type is used for counter </w:t>
      </w:r>
    </w:p>
    <w:p w14:paraId="21CF162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thresholds and the float type for gauge thresholds. The low attribute </w:t>
      </w:r>
    </w:p>
    <w:p w14:paraId="2092578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of ThresholdHysteresis identifies the lower value of a threshold with </w:t>
      </w:r>
    </w:p>
    <w:p w14:paraId="29356D3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hysteresis, applicable only to gauge thresholds.";</w:t>
      </w:r>
    </w:p>
    <w:p w14:paraId="01AC1B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  </w:t>
      </w:r>
    </w:p>
    <w:p w14:paraId="42B9C10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high {</w:t>
      </w:r>
    </w:p>
    <w:p w14:paraId="6B2EEB6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0209D8A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4EC9AA2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299277F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730FF8C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6C77B7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DD7DB8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D0E4B8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"Higher value of a threshold with hysteresis, the integer  </w:t>
      </w:r>
    </w:p>
    <w:p w14:paraId="7873257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is used for counter thresholds and the float type for gauge </w:t>
      </w:r>
    </w:p>
    <w:p w14:paraId="747160B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thresholds.";</w:t>
      </w:r>
    </w:p>
    <w:p w14:paraId="3C98D4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26BC7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F18FE9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low {</w:t>
      </w:r>
    </w:p>
    <w:p w14:paraId="3CEBCD2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3D2968D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fraction-digits 7;</w:t>
      </w:r>
    </w:p>
    <w:p w14:paraId="78A8EC7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38510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"Lower value of a threshold with hysteresis, applicable </w:t>
      </w:r>
    </w:p>
    <w:p w14:paraId="22DFE56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only to gauge thresholds.";</w:t>
      </w:r>
    </w:p>
    <w:p w14:paraId="0271340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E4E70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780ABA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E45EC8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grouping ThresholdLevelIndGrp {</w:t>
      </w:r>
    </w:p>
    <w:p w14:paraId="2B90B09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"The up attribute indicates for counter and gauge thresholds </w:t>
      </w:r>
    </w:p>
    <w:p w14:paraId="68D47D9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that the threshold crossing occurred when going up. The down attribute </w:t>
      </w:r>
    </w:p>
    <w:p w14:paraId="3AE385D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only indicates for gauge thresholds that the threshold crossing occurred </w:t>
      </w:r>
    </w:p>
    <w:p w14:paraId="45925D7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when going down, applicable only to gauge thresholds.";</w:t>
      </w:r>
    </w:p>
    <w:p w14:paraId="1B18D90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34AB4D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up {</w:t>
      </w:r>
    </w:p>
    <w:p w14:paraId="04095B8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for counter and gauge thresholds that the </w:t>
      </w:r>
    </w:p>
    <w:p w14:paraId="76090A5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threshold crossing occurred when going up.";</w:t>
      </w:r>
    </w:p>
    <w:p w14:paraId="53DE32D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E5286A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F0589B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6282114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32DD565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0460C0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A47C91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down {</w:t>
      </w:r>
    </w:p>
    <w:p w14:paraId="3EF9ACA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for gauge thresholds that the threshold crossing </w:t>
      </w:r>
    </w:p>
    <w:p w14:paraId="0B6158D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occurred when going down, applicable only to gauge thresholds.";</w:t>
      </w:r>
    </w:p>
    <w:p w14:paraId="3099DF3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A15E4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4E4403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537FE9C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6D3742F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C0FE95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978C8D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9BDA62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grouping ThresholdCrossingGrp {</w:t>
      </w:r>
    </w:p>
    <w:p w14:paraId="7B9C6CB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"The datatype indicates the crossed threshold </w:t>
      </w:r>
    </w:p>
    <w:p w14:paraId="3B0402E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information regardless of the gauge threshold, which represents an </w:t>
      </w:r>
    </w:p>
    <w:p w14:paraId="23EFF79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instantaneous value that changes over time, or the counter threshold, </w:t>
      </w:r>
    </w:p>
    <w:p w14:paraId="47FB158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which represents monotonically increasing cumulative quantity.</w:t>
      </w:r>
    </w:p>
    <w:p w14:paraId="0674DD0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C50A70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The observedMeasurement attribute of TheresholdInfo specifies the name </w:t>
      </w:r>
    </w:p>
    <w:p w14:paraId="4D2525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of the monitored measurement that crossed the threshold and that </w:t>
      </w:r>
    </w:p>
    <w:p w14:paraId="2525AE3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caused the notification (Rec. ITU-T X. 733[8]). The observedValue </w:t>
      </w:r>
    </w:p>
    <w:p w14:paraId="31990C5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attribute indicates the value of the gauge or counter which crossed </w:t>
      </w:r>
    </w:p>
    <w:p w14:paraId="577AF3F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the threshold. This may be different from the threshold value if, for</w:t>
      </w:r>
    </w:p>
    <w:p w14:paraId="22EF2C5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example, the gauge may only take on discrete values. Integer values </w:t>
      </w:r>
    </w:p>
    <w:p w14:paraId="4C83FF7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are used for counters and float values for gauges (Rec. ITU-T X. 733). </w:t>
      </w:r>
    </w:p>
    <w:p w14:paraId="7EED0CA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Note that a 'number' type property can contain both integers and </w:t>
      </w:r>
    </w:p>
    <w:p w14:paraId="670ACC3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floating point numbers.</w:t>
      </w:r>
    </w:p>
    <w:p w14:paraId="24483AC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0202FED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For the thresholdLevel attribute, in the case of a gauge, it specifies </w:t>
      </w:r>
    </w:p>
    <w:p w14:paraId="47F75A3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 pair of threshold values, the first being the value of the crossed </w:t>
      </w:r>
    </w:p>
    <w:p w14:paraId="774BECB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threshold and the second, its corresponding hysteresis; in the case of </w:t>
      </w:r>
    </w:p>
    <w:p w14:paraId="36C4C39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 counter, it specifies only the threshold value (Rec. ITU-T X. 733). </w:t>
      </w:r>
    </w:p>
    <w:p w14:paraId="3590E1D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35728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For the armTime attribute, for a gauge threshold, it specifies the </w:t>
      </w:r>
    </w:p>
    <w:p w14:paraId="2776F14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time at which the threshold was last re-armed, namely the time after </w:t>
      </w:r>
    </w:p>
    <w:p w14:paraId="1912AA3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the previous threshold crossing at which the hysteresis value of the </w:t>
      </w:r>
    </w:p>
    <w:p w14:paraId="7C1840F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threshold was exceeded thus again permitting generation of </w:t>
      </w:r>
    </w:p>
    <w:p w14:paraId="498126C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notifications when the threshold is crossed; for a counter threshold, </w:t>
      </w:r>
    </w:p>
    <w:p w14:paraId="7AB9CBF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the later of the time at which the threshold offset was last applied, </w:t>
      </w:r>
    </w:p>
    <w:p w14:paraId="44D22EC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or the time at which the counter was last initialized (for resettable </w:t>
      </w:r>
    </w:p>
    <w:p w14:paraId="4E5A3C5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counters) (Rec. ITU-T X. 733).";</w:t>
      </w:r>
    </w:p>
    <w:p w14:paraId="76C90B6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19C8352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leaf observedMeasurement {</w:t>
      </w:r>
    </w:p>
    <w:p w14:paraId="30AD04C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89DCCD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8C83FE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"The name of the monitored measurement that crossed the </w:t>
      </w:r>
    </w:p>
    <w:p w14:paraId="15494FA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threshold and that caused the notification (Rec. ITU-T X. 733 ";</w:t>
      </w:r>
    </w:p>
    <w:p w14:paraId="38806F8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42CBE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94680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observedValue {</w:t>
      </w:r>
    </w:p>
    <w:p w14:paraId="2367C6F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5F488CD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7D507DF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13FCF60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6A770BB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40A170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222E27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F57484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"The value of the gauge or counter which crossed the </w:t>
      </w:r>
    </w:p>
    <w:p w14:paraId="627D6D9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threshold. This may be different from the threshold value if, for </w:t>
      </w:r>
    </w:p>
    <w:p w14:paraId="00E3105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example, the gauge may only take on discrete values. </w:t>
      </w:r>
    </w:p>
    <w:p w14:paraId="21F7314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Integer values are used for counters and float values for gauges </w:t>
      </w:r>
    </w:p>
    <w:p w14:paraId="232934F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(Rec. ITU-T X. 733). Note that a 'number' type property can contain </w:t>
      </w:r>
    </w:p>
    <w:p w14:paraId="7EE125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both integers and floating point numbers.";</w:t>
      </w:r>
    </w:p>
    <w:p w14:paraId="1E610D6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C4CAFA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FB046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thresholdLevel {</w:t>
      </w:r>
    </w:p>
    <w:p w14:paraId="5CE433B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 the case of a gauge the threshold level specifies </w:t>
      </w:r>
    </w:p>
    <w:p w14:paraId="399FCC2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 pair of threshold values, the first being the value of the crossed </w:t>
      </w:r>
    </w:p>
    <w:p w14:paraId="4268504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threshold and the second, its corresponding hysteresis; in the case </w:t>
      </w:r>
    </w:p>
    <w:p w14:paraId="36DDB38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of a counter the threshold level specifies only the threshold value </w:t>
      </w:r>
    </w:p>
    <w:p w14:paraId="723C16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(Rec. ITU-T X. 733).";</w:t>
      </w:r>
    </w:p>
    <w:p w14:paraId="0630A24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2CD4B1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8C6830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229D7CE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ThresholdLevelIndGrp;</w:t>
      </w:r>
    </w:p>
    <w:p w14:paraId="0ECEAB0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84DD7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315D4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armTime {</w:t>
      </w:r>
    </w:p>
    <w:p w14:paraId="25D50D7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9736F4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"For a gauge threshold, the time at which the threshold </w:t>
      </w:r>
    </w:p>
    <w:p w14:paraId="5C8165E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was last re-armed, namely the time after the previous threshold </w:t>
      </w:r>
    </w:p>
    <w:p w14:paraId="6B2EA6F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crossing at which the hysteresis value of the threshold was </w:t>
      </w:r>
    </w:p>
    <w:p w14:paraId="77C8CC2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exceeded thus again permitting generation of notifications when the </w:t>
      </w:r>
    </w:p>
    <w:p w14:paraId="6D4C5CB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threshold is crossed. For a counter threshold, the later of the time </w:t>
      </w:r>
    </w:p>
    <w:p w14:paraId="258DB80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at which the threshold offset was last applied, or the time at </w:t>
      </w:r>
    </w:p>
    <w:p w14:paraId="48D93BB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which the counter was last initialized (for resettable counters) </w:t>
      </w:r>
    </w:p>
    <w:p w14:paraId="50D468D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(Rec. ITU-T X. 733)";</w:t>
      </w:r>
    </w:p>
    <w:p w14:paraId="7FC6008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0E21E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  </w:t>
      </w:r>
    </w:p>
    <w:p w14:paraId="3B36F72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6B560E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grouping AlarmRecordGrp {</w:t>
      </w:r>
    </w:p>
    <w:p w14:paraId="3753327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"Contains alarm information of an alarmed object instance.</w:t>
      </w:r>
    </w:p>
    <w:p w14:paraId="0DC2FF8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 new record is created in the alarm list when an alarmed object</w:t>
      </w:r>
    </w:p>
    <w:p w14:paraId="0CD2B0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instance generates an alarm and no alarm record exists with the same</w:t>
      </w:r>
    </w:p>
    <w:p w14:paraId="09CF7D6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values for objectInstance, alarmType, probableCause and specificProblem.</w:t>
      </w:r>
    </w:p>
    <w:p w14:paraId="780B0C5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When a new record is created the MnS producer creates an alarmId, that</w:t>
      </w:r>
    </w:p>
    <w:p w14:paraId="5AE4843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unambiguously identifies an alarm record in the AlarmList.</w:t>
      </w:r>
    </w:p>
    <w:p w14:paraId="0BB06D4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5CDA9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Alarm records are maintained only for active alarms. Inactive alarms are</w:t>
      </w:r>
    </w:p>
    <w:p w14:paraId="273B9E1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automatically deleted by the MnS producer from the AlarmList.</w:t>
      </w:r>
    </w:p>
    <w:p w14:paraId="352D99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Active alarms are alarms whose</w:t>
      </w:r>
    </w:p>
    <w:p w14:paraId="316C4A5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a)  perceivedSeverity is not CLEARED, or whose</w:t>
      </w:r>
    </w:p>
    <w:p w14:paraId="226D186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b)  perceivedSeverity is CLEARED and its ackState is not ACKNOWLEDED.";</w:t>
      </w:r>
    </w:p>
    <w:p w14:paraId="4E4D88E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8AA25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alarmId {</w:t>
      </w:r>
    </w:p>
    <w:p w14:paraId="5482F74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F55AC3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4BDC8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"Identifies the alarmRecord";</w:t>
      </w:r>
    </w:p>
    <w:p w14:paraId="0FD3DB5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D934FA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762D35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5519F9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655E6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objectInstance {</w:t>
      </w:r>
    </w:p>
    <w:p w14:paraId="06E3150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50AB246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50A17D3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E4D2D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1DD198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A28991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870EA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49248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leaf notificationId {</w:t>
      </w:r>
    </w:p>
    <w:p w14:paraId="0B0C555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int32;</w:t>
      </w:r>
    </w:p>
    <w:p w14:paraId="7332F12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45B2DE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8FBE52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"The Id of the last notification updating the AlarmRecord.";</w:t>
      </w:r>
    </w:p>
    <w:p w14:paraId="32940AC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46D36F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E1E1E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A3CAF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alarmRaisedTime {</w:t>
      </w:r>
    </w:p>
    <w:p w14:paraId="46ADFEC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1C13259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595751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1B98A0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5F23CB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" w:author="lengyelb"/>
          <w:rFonts w:ascii="Courier New" w:hAnsi="Courier New"/>
          <w:noProof/>
          <w:sz w:val="16"/>
          <w:lang w:eastAsia="en-US"/>
        </w:rPr>
      </w:pPr>
      <w:ins w:id="173" w:author="lengyelb">
        <w:r w:rsidRPr="003B37CC">
          <w:rPr>
            <w:rFonts w:ascii="Courier New" w:hAnsi="Courier New"/>
            <w:noProof/>
            <w:sz w:val="16"/>
            <w:lang w:eastAsia="en-US"/>
          </w:rPr>
          <w:t xml:space="preserve">      yext3gpp:inVariant;</w:t>
        </w:r>
      </w:ins>
    </w:p>
    <w:p w14:paraId="690FF53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4057B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71DB8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alarmChangedTime {</w:t>
      </w:r>
    </w:p>
    <w:p w14:paraId="5200826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789826A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010929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"not applicable if related alarm has not changed";</w:t>
      </w:r>
    </w:p>
    <w:p w14:paraId="16D4794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03E85F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A754E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7124D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alarmClearedTime {</w:t>
      </w:r>
    </w:p>
    <w:p w14:paraId="769E4C4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31E11E4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453659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"not applicable if related alarm was not cleared";</w:t>
      </w:r>
    </w:p>
    <w:p w14:paraId="2E6CCC2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EE1223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EAE30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14B3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alarmType {</w:t>
      </w:r>
    </w:p>
    <w:p w14:paraId="7038F5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eventType;</w:t>
      </w:r>
    </w:p>
    <w:p w14:paraId="5430E71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31DE7C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D5153E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"General category for the alarm.";</w:t>
      </w:r>
    </w:p>
    <w:p w14:paraId="140D592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F23086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E058D2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055DE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EF172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probableCause {</w:t>
      </w:r>
    </w:p>
    <w:p w14:paraId="7D57A5D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2681A97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probable-causes;</w:t>
      </w:r>
    </w:p>
    <w:p w14:paraId="574FAA1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263C854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AD2B21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007E5E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A0B304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A47BC1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D0834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ED879C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C5A1D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DE6BF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specificProblem {</w:t>
      </w:r>
    </w:p>
    <w:p w14:paraId="40E047F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773647F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7872C7A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66617F0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552D5A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5DC5F8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8.1.2.2.";</w:t>
      </w:r>
    </w:p>
    <w:p w14:paraId="4248DC4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036CE9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1A0E91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1B474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8AB6A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perceivedSeverity {</w:t>
      </w:r>
    </w:p>
    <w:p w14:paraId="3E8D02A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severity-level;</w:t>
      </w:r>
    </w:p>
    <w:p w14:paraId="42AC659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AC1206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"This is Writable only if producer supports consumer</w:t>
      </w:r>
    </w:p>
    <w:p w14:paraId="0E05CAA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to set perceivedSeverity to CLEARED";</w:t>
      </w:r>
    </w:p>
    <w:p w14:paraId="0F3BD5A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57FA2D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C95BBD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52E18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backedUpStatus {</w:t>
      </w:r>
    </w:p>
    <w:p w14:paraId="71A285A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02EF404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F82869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if an object (the MonitoredEntity) has a back</w:t>
      </w:r>
    </w:p>
    <w:p w14:paraId="3D7226A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up. See definition in ITU-T Recommendation X.733 clause 8.1.2.4.";</w:t>
      </w:r>
    </w:p>
    <w:p w14:paraId="5F4280D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55537E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4D9E0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B49D4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leaf backUpObject {</w:t>
      </w:r>
    </w:p>
    <w:p w14:paraId="4103919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40F5A53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AD0E0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"Backup object of the alarmed object as defined in </w:t>
      </w:r>
    </w:p>
    <w:p w14:paraId="2A489D6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ITU-T Rec. X. 733";</w:t>
      </w:r>
    </w:p>
    <w:p w14:paraId="3ECA32C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E0A0FD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0FBE3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014CD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trendIndication {</w:t>
      </w:r>
    </w:p>
    <w:p w14:paraId="72EF01B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5622C41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enum MORE_SEVERE;</w:t>
      </w:r>
    </w:p>
    <w:p w14:paraId="0EC9A01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enum NO_CHANGE;</w:t>
      </w:r>
    </w:p>
    <w:p w14:paraId="681058B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enum LESS_SEVERE;</w:t>
      </w:r>
    </w:p>
    <w:p w14:paraId="5629538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A7742F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C5078B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if some observed condition is getting better,</w:t>
      </w:r>
    </w:p>
    <w:p w14:paraId="5633B17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worse, or not changing. ";</w:t>
      </w:r>
    </w:p>
    <w:p w14:paraId="182AEEE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8.1.2.6.";</w:t>
      </w:r>
    </w:p>
    <w:p w14:paraId="421CE0C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8E6F9B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07DF9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1A71F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thresholdInfo {</w:t>
      </w:r>
    </w:p>
    <w:p w14:paraId="1692C1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71F28D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16E3D8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the crossed threshold";</w:t>
      </w:r>
    </w:p>
    <w:p w14:paraId="1D3C6A0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1BD12B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3D83035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ThresholdCrossingGrp;</w:t>
      </w:r>
    </w:p>
    <w:p w14:paraId="66230D4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C1F26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7D326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stateChangeDefinition {</w:t>
      </w:r>
    </w:p>
    <w:p w14:paraId="6E049E1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4230F8E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BC959C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MO attribute value changes associated with the </w:t>
      </w:r>
    </w:p>
    <w:p w14:paraId="2687344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alarm for state attributes of the monitored entity (state transitions). </w:t>
      </w:r>
    </w:p>
    <w:p w14:paraId="2BECD51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The change is reported with the name of the state attribute, the new </w:t>
      </w:r>
    </w:p>
    <w:p w14:paraId="37B6C82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 and an optional old value. </w:t>
      </w:r>
    </w:p>
    <w:p w14:paraId="7A28D42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See definition in ITU-T Recommendation X.733 [4] clause 8.1.2.10.";</w:t>
      </w:r>
    </w:p>
    <w:p w14:paraId="0B60F76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1FEF1B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C8C037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326F0F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69AAF9F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F43DE9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49BEC4E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anydata newValue {</w:t>
      </w:r>
    </w:p>
    <w:p w14:paraId="3694DCC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07E5EE9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description "The new value of the attribute. The content of this data </w:t>
      </w:r>
    </w:p>
    <w:p w14:paraId="1AFE26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231F0B0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8F5C96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083C5C6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anydata oldValue{</w:t>
      </w:r>
    </w:p>
    <w:p w14:paraId="0EB2533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description "The old value of the attribute. The content of this data </w:t>
      </w:r>
    </w:p>
    <w:p w14:paraId="6A2EE60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243B893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B0BC15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04456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E829E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monitoredAttributes {</w:t>
      </w:r>
    </w:p>
    <w:p w14:paraId="409BA14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2D8753B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BA3B0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1C0C01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"Attributes of the monitored entity and their </w:t>
      </w:r>
    </w:p>
    <w:p w14:paraId="2A9531D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values at the time the alarm occurred that are of interest for the </w:t>
      </w:r>
    </w:p>
    <w:p w14:paraId="38A664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alarm report.";</w:t>
      </w:r>
    </w:p>
    <w:p w14:paraId="6271B4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8.1.2.11.";</w:t>
      </w:r>
    </w:p>
    <w:p w14:paraId="3F2F99B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28E04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5B3061E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6A29970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894419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4AA4E0F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anydata value {</w:t>
      </w:r>
    </w:p>
    <w:p w14:paraId="325877B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06F69D7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description "The value of the attribute. The content of this data </w:t>
      </w:r>
    </w:p>
    <w:p w14:paraId="3E030E0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163F21A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EFAD31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8107E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17F32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proposedRepairActions {</w:t>
      </w:r>
    </w:p>
    <w:p w14:paraId="7DD792F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22D838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  config false ;</w:t>
      </w:r>
    </w:p>
    <w:p w14:paraId="371C2A5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proposed repair actions. See definition in</w:t>
      </w:r>
    </w:p>
    <w:p w14:paraId="4E91F47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ITU-T Recommendation X.733 clause 8.1.2.12.";</w:t>
      </w:r>
    </w:p>
    <w:p w14:paraId="505C92C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A76FD4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1DFA71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1937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additionalText {</w:t>
      </w:r>
    </w:p>
    <w:p w14:paraId="7E6B760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B9C3B2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395C84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431B49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1EA12C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DEEA7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additionalInformation {</w:t>
      </w:r>
    </w:p>
    <w:p w14:paraId="51D54AA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name;</w:t>
      </w:r>
    </w:p>
    <w:p w14:paraId="7E9D61F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6C56D7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F057BE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"Vendor specific alarm information in the alarm.";</w:t>
      </w:r>
    </w:p>
    <w:p w14:paraId="606FD2C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types3gpp:nameValuePair;</w:t>
      </w:r>
    </w:p>
    <w:p w14:paraId="3CF6893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FAEA2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F5DEF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rootCauseIndicator {</w:t>
      </w:r>
    </w:p>
    <w:p w14:paraId="6F76984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3BD5FC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0310D3F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7A0E08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indicates that this AlarmInformation is the root cause</w:t>
      </w:r>
    </w:p>
    <w:p w14:paraId="31D1A80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of the events captured by the notifications whose identifiers are in</w:t>
      </w:r>
    </w:p>
    <w:p w14:paraId="53280C5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the related CorrelatedNotification instances.";</w:t>
      </w:r>
    </w:p>
    <w:p w14:paraId="426EC38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E50861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34C49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67DE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comments {</w:t>
      </w:r>
    </w:p>
    <w:p w14:paraId="34C8284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" w:author="lengyelb"/>
          <w:rFonts w:ascii="Courier New" w:hAnsi="Courier New"/>
          <w:noProof/>
          <w:sz w:val="16"/>
          <w:lang w:eastAsia="en-US"/>
        </w:rPr>
      </w:pPr>
      <w:ins w:id="175" w:author="lengyelb">
        <w:r w:rsidRPr="003B37CC">
          <w:rPr>
            <w:rFonts w:ascii="Courier New" w:hAnsi="Courier New"/>
            <w:noProof/>
            <w:sz w:val="16"/>
            <w:lang w:eastAsia="en-US"/>
          </w:rPr>
          <w:t xml:space="preserve">      config false ;</w:t>
        </w:r>
      </w:ins>
    </w:p>
    <w:p w14:paraId="7DBF2D9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A452AB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"List of comments and data about the comments.";</w:t>
      </w:r>
    </w:p>
    <w:p w14:paraId="3A836F3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F4D68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7B6297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627C6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AlarmCommentGrp;</w:t>
      </w:r>
    </w:p>
    <w:p w14:paraId="774C172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21C7F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00B4E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ackTime  {</w:t>
      </w:r>
    </w:p>
    <w:p w14:paraId="3A28026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2BF08A5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45F75D6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DC63A2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identifies the time when the alarm has been</w:t>
      </w:r>
    </w:p>
    <w:p w14:paraId="78B2349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acknowledged or unacknowledged the last time, i.e. it registers the</w:t>
      </w:r>
    </w:p>
    <w:p w14:paraId="6799B00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time when ackState changes.";</w:t>
      </w:r>
    </w:p>
    <w:p w14:paraId="0E029E3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57B604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28FFD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EB037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ackUserId  {</w:t>
      </w:r>
    </w:p>
    <w:p w14:paraId="76EFCBF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687061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A6B83E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identifies the last user who has changed the</w:t>
      </w:r>
    </w:p>
    <w:p w14:paraId="49B0AEE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Acknowledgement State.";</w:t>
      </w:r>
    </w:p>
    <w:p w14:paraId="1A31C5C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27D4D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1496B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E63CA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ackSystemId  {</w:t>
      </w:r>
    </w:p>
    <w:p w14:paraId="07B0B0A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20769B9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13ABE6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identifies the system (Management System) that last</w:t>
      </w:r>
    </w:p>
    <w:p w14:paraId="45A830A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changed the ackState of an alarm, i.e. acknowledged or unacknowledged</w:t>
      </w:r>
    </w:p>
    <w:p w14:paraId="605EE3A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the alarm.";</w:t>
      </w:r>
    </w:p>
    <w:p w14:paraId="334FC44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629860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0770C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7EE2B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ackState  {</w:t>
      </w:r>
    </w:p>
    <w:p w14:paraId="58CBED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226CE13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46085B7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enum ACKNOWLEDGED {</w:t>
      </w:r>
    </w:p>
    <w:p w14:paraId="49A89F7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description "The alarm has been acknowledged.";</w:t>
      </w:r>
    </w:p>
    <w:p w14:paraId="64FA98E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CC7EB3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enum UNACKNOWLEDGED {</w:t>
      </w:r>
    </w:p>
    <w:p w14:paraId="1C97AA5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description "The alarm has unacknowledged or the alarm has never</w:t>
      </w:r>
    </w:p>
    <w:p w14:paraId="016FCF1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    been acknowledged.";</w:t>
      </w:r>
    </w:p>
    <w:p w14:paraId="3967566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C6A931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F99F7A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  yext3gpp:notNotifyable;</w:t>
      </w:r>
    </w:p>
    <w:p w14:paraId="40BFA0A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82393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D924E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clearUserId {</w:t>
      </w:r>
    </w:p>
    <w:p w14:paraId="2D69A7C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95672C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"Carries the identity of the user who invokes the</w:t>
      </w:r>
    </w:p>
    <w:p w14:paraId="147E35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clearAlarms operation.";</w:t>
      </w:r>
    </w:p>
    <w:p w14:paraId="48CFB23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2F51A1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F68E9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CA07F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clearSystemId {</w:t>
      </w:r>
    </w:p>
    <w:p w14:paraId="41A023A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783F1B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BDBE61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E171BE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96706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serviceUser {</w:t>
      </w:r>
    </w:p>
    <w:p w14:paraId="61638A3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2BB508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70E1DD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identifies the service-user whose request for service</w:t>
      </w:r>
    </w:p>
    <w:p w14:paraId="639CB60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provided by the serviceProvider led to the generation of the</w:t>
      </w:r>
    </w:p>
    <w:p w14:paraId="0DFFDEF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security alarm.";</w:t>
      </w:r>
    </w:p>
    <w:p w14:paraId="2C1A95C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2F1F06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9F8C5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D7839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serviceProvider {</w:t>
      </w:r>
    </w:p>
    <w:p w14:paraId="13DF916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2DA88B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4BCB6D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"It identifies the service-provider whose service is</w:t>
      </w:r>
    </w:p>
    <w:p w14:paraId="26BE48F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requested by the serviceUser and the service request provokes the</w:t>
      </w:r>
    </w:p>
    <w:p w14:paraId="6D012E4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generation of the security alarm.";</w:t>
      </w:r>
    </w:p>
    <w:p w14:paraId="615A174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83B56B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7A30C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ADFFA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securityAlarmDetector {</w:t>
      </w:r>
    </w:p>
    <w:p w14:paraId="1F35C73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D296EF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993B51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297948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" w:author="lengyelb"/>
          <w:rFonts w:ascii="Courier New" w:hAnsi="Courier New"/>
          <w:noProof/>
          <w:sz w:val="16"/>
          <w:lang w:eastAsia="en-US"/>
        </w:rPr>
      </w:pPr>
      <w:ins w:id="177" w:author="lengyelb">
        <w:r w:rsidRPr="003B37CC">
          <w:rPr>
            <w:rFonts w:ascii="Courier New" w:hAnsi="Courier New"/>
            <w:noProof/>
            <w:sz w:val="16"/>
            <w:lang w:eastAsia="en-US"/>
          </w:rPr>
          <w:t xml:space="preserve">      description "It carries the identity of the detector of the security </w:t>
        </w:r>
      </w:ins>
    </w:p>
    <w:p w14:paraId="6C295F4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" w:author="lengyelb"/>
          <w:rFonts w:ascii="Courier New" w:hAnsi="Courier New"/>
          <w:noProof/>
          <w:sz w:val="16"/>
          <w:lang w:eastAsia="en-US"/>
        </w:rPr>
      </w:pPr>
      <w:ins w:id="179" w:author="lengyelb">
        <w:r w:rsidRPr="003B37CC">
          <w:rPr>
            <w:rFonts w:ascii="Courier New" w:hAnsi="Courier New"/>
            <w:noProof/>
            <w:sz w:val="16"/>
            <w:lang w:eastAsia="en-US"/>
          </w:rPr>
          <w:t xml:space="preserve">        alarm.";</w:t>
        </w:r>
      </w:ins>
    </w:p>
    <w:p w14:paraId="0A38D9A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2035BD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5E76EC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correlatedNotifications {</w:t>
      </w:r>
    </w:p>
    <w:p w14:paraId="6A924F3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sourceObjectInstance;</w:t>
      </w:r>
    </w:p>
    <w:p w14:paraId="09F5D94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" w:author="lengyelb"/>
          <w:rFonts w:ascii="Courier New" w:hAnsi="Courier New"/>
          <w:noProof/>
          <w:sz w:val="16"/>
          <w:lang w:eastAsia="en-US"/>
        </w:rPr>
      </w:pPr>
      <w:ins w:id="181" w:author="lengyelb">
        <w:r w:rsidRPr="003B37CC">
          <w:rPr>
            <w:rFonts w:ascii="Courier New" w:hAnsi="Courier New"/>
            <w:noProof/>
            <w:sz w:val="16"/>
            <w:lang w:eastAsia="en-US"/>
          </w:rPr>
          <w:t xml:space="preserve">      config false ;</w:t>
        </w:r>
      </w:ins>
    </w:p>
    <w:p w14:paraId="379D730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" w:author="lengyelb"/>
          <w:rFonts w:ascii="Courier New" w:hAnsi="Courier New"/>
          <w:noProof/>
          <w:sz w:val="16"/>
          <w:lang w:eastAsia="en-US"/>
        </w:rPr>
      </w:pPr>
      <w:ins w:id="183" w:author="lengyelb">
        <w:r w:rsidRPr="003B37CC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2E51AAA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"List of correlated notifications";</w:t>
      </w:r>
    </w:p>
    <w:p w14:paraId="0E0CB8D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191BC05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 sourceObjectInstance {</w:t>
      </w:r>
    </w:p>
    <w:p w14:paraId="58AF625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5B5D549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681FCC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63CBC17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leaf-list notificationIds {</w:t>
      </w:r>
    </w:p>
    <w:p w14:paraId="1ACA34F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5A5EEB2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min-elements 1;</w:t>
      </w:r>
    </w:p>
    <w:p w14:paraId="067027F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7B8E3D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08F3F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84FEB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clearingType {</w:t>
      </w:r>
    </w:p>
    <w:p w14:paraId="362B6E3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3B31253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enum AUTOMATIC;</w:t>
      </w:r>
    </w:p>
    <w:p w14:paraId="676E00B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enum MANUAL;</w:t>
      </w:r>
    </w:p>
    <w:p w14:paraId="021DE30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F9BD4D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8403C2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default AUTOMATIC;</w:t>
      </w:r>
    </w:p>
    <w:p w14:paraId="434FA58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"Indicates whether the alarm needs </w:t>
      </w:r>
    </w:p>
    <w:p w14:paraId="618E7A0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to be cleared manually by the MnS consumer (ADMC) </w:t>
      </w:r>
    </w:p>
    <w:p w14:paraId="31EBF85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or the producer will clear it automatically (ADAC).";      </w:t>
      </w:r>
    </w:p>
    <w:p w14:paraId="44A227D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DF834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8BD082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EE783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grouping AlarmListGrp {</w:t>
      </w:r>
    </w:p>
    <w:p w14:paraId="7586AAB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"Represents the AlarmList IOC.";</w:t>
      </w:r>
    </w:p>
    <w:p w14:paraId="4A5065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5C825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administrativeState {</w:t>
      </w:r>
    </w:p>
    <w:p w14:paraId="3D012CA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types3gpp:BasicAdministrativeState ;</w:t>
      </w:r>
    </w:p>
    <w:p w14:paraId="711AF5D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default LOCKED;</w:t>
      </w:r>
    </w:p>
    <w:p w14:paraId="3255CD3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"When set to UNLOCKED, the alarm list is updated.</w:t>
      </w:r>
    </w:p>
    <w:p w14:paraId="20AD77F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When the set to LOCKED, the existing alarm records are not</w:t>
      </w:r>
    </w:p>
    <w:p w14:paraId="39E0FEA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lastRenderedPageBreak/>
        <w:t xml:space="preserve">        updated, and new alarm records are not added to the alarm list.";</w:t>
      </w:r>
    </w:p>
    <w:p w14:paraId="0796FD8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89E7B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8BE52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operationalState {</w:t>
      </w:r>
    </w:p>
    <w:p w14:paraId="18E2B21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types3gpp:OperationalState ;</w:t>
      </w:r>
    </w:p>
    <w:p w14:paraId="4BD689D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default DISABLED;</w:t>
      </w:r>
    </w:p>
    <w:p w14:paraId="007328D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CF2A63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"The producer sets this attribute to ENABLED, indicating</w:t>
      </w:r>
    </w:p>
    <w:p w14:paraId="63E0156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that it has the resource and ability to record alarm in AlarmList</w:t>
      </w:r>
    </w:p>
    <w:p w14:paraId="26A0F76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else, it sets the attribute to DISABLED.";</w:t>
      </w:r>
    </w:p>
    <w:p w14:paraId="08407AC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B39D0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9CFDB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numOfAlarmRecords {</w:t>
      </w:r>
    </w:p>
    <w:p w14:paraId="7EBE81A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uint32 ;</w:t>
      </w:r>
    </w:p>
    <w:p w14:paraId="6D81405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28DDFB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7CC131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"The number of alarm records in the AlarmList";</w:t>
      </w:r>
    </w:p>
    <w:p w14:paraId="1B047E1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6662F6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35E76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FB117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 lastModification {</w:t>
      </w:r>
    </w:p>
    <w:p w14:paraId="61DAD5A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2343616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AFD72C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"The last time when an alarm record was modified";</w:t>
      </w:r>
    </w:p>
    <w:p w14:paraId="182A2B5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4CE899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815AE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88D26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alarmRecords {</w:t>
      </w:r>
    </w:p>
    <w:p w14:paraId="36FC1FF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alarmId;</w:t>
      </w:r>
    </w:p>
    <w:p w14:paraId="016243A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"List of alarmRecords";</w:t>
      </w:r>
    </w:p>
    <w:p w14:paraId="31CB4FF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FC783D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AlarmRecordGrp;</w:t>
      </w:r>
    </w:p>
    <w:p w14:paraId="0419643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25C43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E4EA4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leaf-list unreliableAlarmScope {</w:t>
      </w:r>
    </w:p>
    <w:p w14:paraId="44FBF15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1066911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9D9DEB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64158B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"Identifies, the part of the alarm scope that may not be </w:t>
      </w:r>
    </w:p>
    <w:p w14:paraId="53F5163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reliable.</w:t>
      </w:r>
    </w:p>
    <w:p w14:paraId="7C62C6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6BB9C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If this parameter is equal to the instance carried in systemDN, </w:t>
      </w:r>
    </w:p>
    <w:p w14:paraId="63C1E6D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then all AlarmRecord instances in the AlarmList may not be reliable.</w:t>
      </w:r>
    </w:p>
    <w:p w14:paraId="20C2D70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C0BF9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If this parameter is equal to some instance represented by </w:t>
      </w:r>
    </w:p>
    <w:p w14:paraId="168435E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MonitoredEntity, then only AlarmRecord related to this instance and </w:t>
      </w:r>
    </w:p>
    <w:p w14:paraId="6915354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its descendants may not be reliable.";</w:t>
      </w:r>
    </w:p>
    <w:p w14:paraId="6DAA253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624D7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D43187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0E4A3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grouping FmSubtree {</w:t>
      </w:r>
    </w:p>
    <w:p w14:paraId="2942410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description "Contains FM related classes.</w:t>
      </w:r>
    </w:p>
    <w:p w14:paraId="6DC4842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Should be used in all classes (or classes inheriting from)</w:t>
      </w:r>
    </w:p>
    <w:p w14:paraId="270F90C2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1B31373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4A2049E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BF94E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If some YAM wants to augment these classes/list/groupings they must</w:t>
      </w:r>
    </w:p>
    <w:p w14:paraId="77C0636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2AB1EEB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20826F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list AlarmList {</w:t>
      </w:r>
    </w:p>
    <w:p w14:paraId="0538918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66339A2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4AE515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yext3gpp:only-system-created;</w:t>
      </w:r>
    </w:p>
    <w:p w14:paraId="0E72674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description "The AlarmList represents the capability to store and manage</w:t>
      </w:r>
    </w:p>
    <w:p w14:paraId="55F0898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alarm records. The management scope of an AlarmList is defined by all</w:t>
      </w:r>
    </w:p>
    <w:p w14:paraId="07D9A4A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descendant objects of the base managed object, which is the object</w:t>
      </w:r>
    </w:p>
    <w:p w14:paraId="438DE6D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name-containing the AlarmList, and the base object itself.</w:t>
      </w:r>
    </w:p>
    <w:p w14:paraId="35DCC57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8FD1B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AlarmList instances are created by the system or are pre-installed.</w:t>
      </w:r>
    </w:p>
    <w:p w14:paraId="356CA2B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They can neighter be created nor deleted by MnS consumers.</w:t>
      </w:r>
    </w:p>
    <w:p w14:paraId="23AADC23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CBF125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When the alarm list is locked or disabled, the existing alarm records</w:t>
      </w:r>
    </w:p>
    <w:p w14:paraId="66EF0EC0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are not updated, and new alarm records are not added to the alarm list.</w:t>
      </w:r>
    </w:p>
    <w:p w14:paraId="7C15D4C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6C8FFDBA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As the size of the alarm list is finite, if it becomes full, the </w:t>
      </w:r>
    </w:p>
    <w:p w14:paraId="6B05AE19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producer may remove the oldest list entries in alarmRecords. If there </w:t>
      </w:r>
    </w:p>
    <w:p w14:paraId="53F4D3B7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are cleared but unacknowledged alarms these shall be removed before any </w:t>
      </w:r>
    </w:p>
    <w:p w14:paraId="726AFD34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not-cleared alarms are removed.";</w:t>
      </w:r>
    </w:p>
    <w:p w14:paraId="0D80990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7C1D3B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uses top3gpp:Top_Grp ;</w:t>
      </w:r>
    </w:p>
    <w:p w14:paraId="497A18EE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6C1B3AA6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  uses AlarmListGrp ;</w:t>
      </w:r>
    </w:p>
    <w:p w14:paraId="6BA5EA7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721A4BC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B9ACB8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E23E251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ADFE3D" w14:textId="77777777" w:rsidR="003B37CC" w:rsidRPr="003B37CC" w:rsidRDefault="003B37CC" w:rsidP="003B3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B37CC">
        <w:rPr>
          <w:rFonts w:ascii="Courier New" w:hAnsi="Courier New"/>
          <w:noProof/>
          <w:sz w:val="16"/>
          <w:lang w:eastAsia="en-US"/>
        </w:rPr>
        <w:t>}</w:t>
      </w:r>
    </w:p>
    <w:p w14:paraId="7AFF4891" w14:textId="77777777" w:rsidR="003B37CC" w:rsidRPr="003B37CC" w:rsidRDefault="003B37CC" w:rsidP="003B37C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3B37CC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2E8FDDC9" w14:textId="77777777" w:rsidR="003B37CC" w:rsidRPr="003B37CC" w:rsidRDefault="003B37CC" w:rsidP="003B37C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3B37CC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6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DC4B4" w14:textId="77777777" w:rsidR="001866CF" w:rsidRDefault="001866CF">
      <w:r>
        <w:separator/>
      </w:r>
    </w:p>
  </w:endnote>
  <w:endnote w:type="continuationSeparator" w:id="0">
    <w:p w14:paraId="798EF8F6" w14:textId="77777777" w:rsidR="001866CF" w:rsidRDefault="0018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FF90" w14:textId="77777777" w:rsidR="001866CF" w:rsidRDefault="001866CF">
      <w:r>
        <w:separator/>
      </w:r>
    </w:p>
  </w:footnote>
  <w:footnote w:type="continuationSeparator" w:id="0">
    <w:p w14:paraId="7F891B4A" w14:textId="77777777" w:rsidR="001866CF" w:rsidRDefault="0018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32D7"/>
    <w:rsid w:val="001866CF"/>
    <w:rsid w:val="00192C46"/>
    <w:rsid w:val="001A08B3"/>
    <w:rsid w:val="001A7B60"/>
    <w:rsid w:val="001B52F0"/>
    <w:rsid w:val="001B7A65"/>
    <w:rsid w:val="001E41F3"/>
    <w:rsid w:val="00226438"/>
    <w:rsid w:val="0026004D"/>
    <w:rsid w:val="002640DD"/>
    <w:rsid w:val="0026580B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B37CC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34555"/>
    <w:rsid w:val="007529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081D"/>
    <w:rsid w:val="008F3789"/>
    <w:rsid w:val="008F686C"/>
    <w:rsid w:val="0090626D"/>
    <w:rsid w:val="00907550"/>
    <w:rsid w:val="009148DE"/>
    <w:rsid w:val="00941E30"/>
    <w:rsid w:val="00946822"/>
    <w:rsid w:val="009531B0"/>
    <w:rsid w:val="009741B3"/>
    <w:rsid w:val="009777D9"/>
    <w:rsid w:val="00977B2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2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63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link w:val="HeaderCha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uiPriority w:val="99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link w:val="FooterCha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77B29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90626D"/>
  </w:style>
  <w:style w:type="character" w:customStyle="1" w:styleId="Heading1Char">
    <w:name w:val="Heading 1 Char"/>
    <w:basedOn w:val="DefaultParagraphFont"/>
    <w:link w:val="Heading1"/>
    <w:rsid w:val="0090626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626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0626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90626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90626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90626D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90626D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90626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0626D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0626D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90626D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90626D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90626D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90626D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90626D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0626D"/>
    <w:rPr>
      <w:rFonts w:ascii="Tahoma" w:hAnsi="Tahoma" w:cs="Tahoma"/>
      <w:shd w:val="clear" w:color="auto" w:fill="000080"/>
      <w:lang w:val="en-GB" w:eastAsia="en-GB"/>
    </w:rPr>
  </w:style>
  <w:style w:type="character" w:customStyle="1" w:styleId="B1Char">
    <w:name w:val="B1 Char"/>
    <w:link w:val="B1"/>
    <w:locked/>
    <w:rsid w:val="0090626D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90626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90626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90626D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90626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90626D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C4927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3B3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8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8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yperlink" Target="https://forge.3gpp.org/rep/sa5/MnS/-/merge_requests/198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26</Pages>
  <Words>9980</Words>
  <Characters>56891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9</cp:revision>
  <cp:lastPrinted>1899-12-31T23:00:00Z</cp:lastPrinted>
  <dcterms:created xsi:type="dcterms:W3CDTF">2025-11-06T13:28:00Z</dcterms:created>
  <dcterms:modified xsi:type="dcterms:W3CDTF">2025-11-07T19:37:00Z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S5-255143</vt:lpwstr>
  </property>
  <property fmtid="{D5CDD505-2E9C-101B-9397-08002B2CF9AE}" pid="10" name="Spec#">
    <vt:lpwstr>28.111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28.111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